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3D5" w:rsidRDefault="002513D5" w:rsidP="002513D5">
      <w:pPr>
        <w:pStyle w:val="CRCoverPage"/>
        <w:tabs>
          <w:tab w:val="right" w:pos="9639"/>
        </w:tabs>
        <w:spacing w:after="0"/>
        <w:rPr>
          <w:b/>
          <w:i/>
          <w:noProof/>
          <w:sz w:val="28"/>
        </w:rPr>
      </w:pPr>
      <w:bookmarkStart w:id="0" w:name="_Toc305375860"/>
      <w:r>
        <w:rPr>
          <w:b/>
          <w:noProof/>
          <w:sz w:val="24"/>
        </w:rPr>
        <w:t>3GPP TSG-</w:t>
      </w:r>
      <w:r w:rsidRPr="006B18EB">
        <w:rPr>
          <w:b/>
          <w:noProof/>
          <w:sz w:val="24"/>
        </w:rPr>
        <w:t xml:space="preserve"> </w:t>
      </w:r>
      <w:r>
        <w:rPr>
          <w:b/>
          <w:noProof/>
          <w:sz w:val="24"/>
        </w:rPr>
        <w:t>RAN4 Meeting #62</w:t>
      </w:r>
      <w:r w:rsidR="00D77266">
        <w:rPr>
          <w:b/>
          <w:noProof/>
          <w:sz w:val="24"/>
        </w:rPr>
        <w:t>bis</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sidRPr="009E36BD">
        <w:rPr>
          <w:b/>
          <w:i/>
          <w:noProof/>
          <w:sz w:val="28"/>
        </w:rPr>
        <w:t xml:space="preserve"> </w:t>
      </w:r>
      <w:r w:rsidRPr="0043794B">
        <w:rPr>
          <w:b/>
          <w:i/>
          <w:noProof/>
          <w:sz w:val="28"/>
        </w:rPr>
        <w:t>R4-12</w:t>
      </w:r>
      <w:r w:rsidR="009922A3">
        <w:rPr>
          <w:b/>
          <w:i/>
          <w:noProof/>
          <w:sz w:val="28"/>
        </w:rPr>
        <w:t>136</w:t>
      </w:r>
      <w:r w:rsidR="00F66736">
        <w:rPr>
          <w:b/>
          <w:i/>
          <w:noProof/>
          <w:sz w:val="28"/>
        </w:rPr>
        <w:t>5</w:t>
      </w:r>
    </w:p>
    <w:p w:rsidR="002513D5" w:rsidRDefault="00D77266" w:rsidP="002513D5">
      <w:pPr>
        <w:pStyle w:val="CRCoverPage"/>
        <w:outlineLvl w:val="0"/>
        <w:rPr>
          <w:b/>
          <w:noProof/>
          <w:sz w:val="24"/>
        </w:rPr>
      </w:pPr>
      <w:r>
        <w:rPr>
          <w:rFonts w:cs="Arial"/>
          <w:b/>
          <w:bCs/>
          <w:noProof/>
          <w:sz w:val="24"/>
          <w:szCs w:val="24"/>
        </w:rPr>
        <w:t>Jeju</w:t>
      </w:r>
      <w:r w:rsidR="002513D5" w:rsidRPr="00A276C3">
        <w:rPr>
          <w:rFonts w:cs="Arial"/>
          <w:b/>
          <w:bCs/>
          <w:noProof/>
          <w:sz w:val="24"/>
          <w:szCs w:val="24"/>
        </w:rPr>
        <w:t xml:space="preserve">, </w:t>
      </w:r>
      <w:r>
        <w:rPr>
          <w:rFonts w:cs="Arial"/>
          <w:b/>
          <w:bCs/>
          <w:noProof/>
          <w:sz w:val="24"/>
          <w:szCs w:val="24"/>
        </w:rPr>
        <w:t>South Korea</w:t>
      </w:r>
      <w:r w:rsidR="002513D5">
        <w:rPr>
          <w:rFonts w:cs="Arial"/>
          <w:b/>
          <w:bCs/>
          <w:noProof/>
          <w:sz w:val="24"/>
          <w:szCs w:val="24"/>
        </w:rPr>
        <w:t xml:space="preserve">, </w:t>
      </w:r>
      <w:r>
        <w:rPr>
          <w:rFonts w:cs="Arial"/>
          <w:b/>
          <w:bCs/>
          <w:noProof/>
          <w:sz w:val="24"/>
          <w:szCs w:val="24"/>
        </w:rPr>
        <w:t>26 - 3</w:t>
      </w:r>
      <w:r w:rsidR="002513D5">
        <w:rPr>
          <w:rFonts w:cs="Arial"/>
          <w:b/>
          <w:bCs/>
          <w:noProof/>
          <w:sz w:val="24"/>
          <w:szCs w:val="24"/>
        </w:rPr>
        <w:t>0</w:t>
      </w:r>
      <w:r w:rsidR="002513D5" w:rsidRPr="00A276C3">
        <w:rPr>
          <w:rFonts w:cs="Arial"/>
          <w:b/>
          <w:bCs/>
          <w:noProof/>
          <w:sz w:val="24"/>
          <w:szCs w:val="24"/>
        </w:rPr>
        <w:t xml:space="preserve"> </w:t>
      </w:r>
      <w:r>
        <w:rPr>
          <w:rFonts w:cs="Arial"/>
          <w:b/>
          <w:bCs/>
          <w:noProof/>
          <w:sz w:val="24"/>
          <w:szCs w:val="24"/>
        </w:rPr>
        <w:t>March</w:t>
      </w:r>
      <w:r w:rsidR="002513D5">
        <w:rPr>
          <w:rFonts w:cs="Arial"/>
          <w:b/>
          <w:bCs/>
          <w:noProof/>
          <w:sz w:val="24"/>
          <w:szCs w:val="24"/>
        </w:rPr>
        <w:t xml:space="preserve">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2513D5" w:rsidTr="00984438">
        <w:tc>
          <w:tcPr>
            <w:tcW w:w="9641" w:type="dxa"/>
            <w:gridSpan w:val="9"/>
            <w:tcBorders>
              <w:top w:val="single" w:sz="4" w:space="0" w:color="auto"/>
              <w:left w:val="single" w:sz="4" w:space="0" w:color="auto"/>
              <w:right w:val="single" w:sz="4" w:space="0" w:color="auto"/>
            </w:tcBorders>
          </w:tcPr>
          <w:p w:rsidR="002513D5" w:rsidRDefault="002513D5" w:rsidP="00984438">
            <w:pPr>
              <w:pStyle w:val="CRCoverPage"/>
              <w:spacing w:after="0"/>
              <w:jc w:val="right"/>
              <w:rPr>
                <w:i/>
                <w:noProof/>
              </w:rPr>
            </w:pPr>
            <w:r>
              <w:rPr>
                <w:i/>
                <w:noProof/>
                <w:sz w:val="14"/>
              </w:rPr>
              <w:t>CR-Form-v9.9</w:t>
            </w:r>
          </w:p>
        </w:tc>
      </w:tr>
      <w:tr w:rsidR="002513D5" w:rsidTr="00984438">
        <w:tc>
          <w:tcPr>
            <w:tcW w:w="9641" w:type="dxa"/>
            <w:gridSpan w:val="9"/>
            <w:tcBorders>
              <w:left w:val="single" w:sz="4" w:space="0" w:color="auto"/>
              <w:right w:val="single" w:sz="4" w:space="0" w:color="auto"/>
            </w:tcBorders>
          </w:tcPr>
          <w:p w:rsidR="002513D5" w:rsidRDefault="002513D5" w:rsidP="00984438">
            <w:pPr>
              <w:pStyle w:val="CRCoverPage"/>
              <w:spacing w:after="0"/>
              <w:jc w:val="center"/>
              <w:rPr>
                <w:noProof/>
              </w:rPr>
            </w:pPr>
            <w:r>
              <w:rPr>
                <w:b/>
                <w:noProof/>
                <w:sz w:val="32"/>
              </w:rPr>
              <w:t>CHANGE REQUEST</w:t>
            </w:r>
          </w:p>
        </w:tc>
      </w:tr>
      <w:tr w:rsidR="002513D5" w:rsidTr="00984438">
        <w:tc>
          <w:tcPr>
            <w:tcW w:w="9641" w:type="dxa"/>
            <w:gridSpan w:val="9"/>
            <w:tcBorders>
              <w:left w:val="single" w:sz="4" w:space="0" w:color="auto"/>
              <w:right w:val="single" w:sz="4" w:space="0" w:color="auto"/>
            </w:tcBorders>
          </w:tcPr>
          <w:p w:rsidR="002513D5" w:rsidRDefault="002513D5" w:rsidP="00984438">
            <w:pPr>
              <w:pStyle w:val="CRCoverPage"/>
              <w:spacing w:after="0"/>
              <w:rPr>
                <w:noProof/>
                <w:sz w:val="8"/>
                <w:szCs w:val="8"/>
              </w:rPr>
            </w:pPr>
          </w:p>
        </w:tc>
      </w:tr>
      <w:tr w:rsidR="002513D5" w:rsidTr="00984438">
        <w:tc>
          <w:tcPr>
            <w:tcW w:w="851" w:type="dxa"/>
            <w:tcBorders>
              <w:left w:val="single" w:sz="4" w:space="0" w:color="auto"/>
            </w:tcBorders>
          </w:tcPr>
          <w:p w:rsidR="002513D5" w:rsidRDefault="002513D5" w:rsidP="00984438">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2513D5" w:rsidRDefault="002513D5" w:rsidP="00984438">
            <w:pPr>
              <w:pStyle w:val="CRCoverPage"/>
              <w:spacing w:after="0"/>
              <w:jc w:val="right"/>
              <w:rPr>
                <w:b/>
                <w:noProof/>
                <w:sz w:val="28"/>
              </w:rPr>
            </w:pPr>
            <w:r>
              <w:rPr>
                <w:b/>
                <w:noProof/>
                <w:sz w:val="28"/>
              </w:rPr>
              <w:t>36.133</w:t>
            </w:r>
          </w:p>
        </w:tc>
        <w:tc>
          <w:tcPr>
            <w:tcW w:w="567" w:type="dxa"/>
          </w:tcPr>
          <w:p w:rsidR="002513D5" w:rsidRDefault="002513D5" w:rsidP="00984438">
            <w:pPr>
              <w:pStyle w:val="CRCoverPage"/>
              <w:spacing w:after="0"/>
              <w:jc w:val="center"/>
              <w:rPr>
                <w:noProof/>
              </w:rPr>
            </w:pPr>
            <w:r>
              <w:rPr>
                <w:b/>
                <w:noProof/>
                <w:sz w:val="28"/>
              </w:rPr>
              <w:t>CR</w:t>
            </w:r>
          </w:p>
        </w:tc>
        <w:tc>
          <w:tcPr>
            <w:tcW w:w="1276" w:type="dxa"/>
            <w:shd w:val="pct30" w:color="FFFF00" w:fill="auto"/>
          </w:tcPr>
          <w:p w:rsidR="002513D5" w:rsidRDefault="00B66547" w:rsidP="00984438">
            <w:pPr>
              <w:pStyle w:val="CRCoverPage"/>
              <w:spacing w:after="0"/>
              <w:rPr>
                <w:noProof/>
              </w:rPr>
            </w:pPr>
            <w:r>
              <w:rPr>
                <w:b/>
                <w:noProof/>
                <w:sz w:val="28"/>
              </w:rPr>
              <w:t>1216</w:t>
            </w:r>
          </w:p>
        </w:tc>
        <w:tc>
          <w:tcPr>
            <w:tcW w:w="851" w:type="dxa"/>
          </w:tcPr>
          <w:p w:rsidR="002513D5" w:rsidRDefault="002513D5" w:rsidP="00984438">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2513D5" w:rsidRDefault="002513D5" w:rsidP="00984438">
            <w:pPr>
              <w:pStyle w:val="CRCoverPage"/>
              <w:spacing w:after="0"/>
              <w:jc w:val="center"/>
              <w:rPr>
                <w:b/>
                <w:noProof/>
              </w:rPr>
            </w:pPr>
            <w:r>
              <w:rPr>
                <w:b/>
                <w:noProof/>
                <w:sz w:val="32"/>
              </w:rPr>
              <w:t>-</w:t>
            </w:r>
          </w:p>
        </w:tc>
        <w:tc>
          <w:tcPr>
            <w:tcW w:w="1909" w:type="dxa"/>
          </w:tcPr>
          <w:p w:rsidR="002513D5" w:rsidRDefault="002513D5" w:rsidP="00984438">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2513D5" w:rsidRDefault="00B86441" w:rsidP="00B86441">
            <w:pPr>
              <w:pStyle w:val="CRCoverPage"/>
              <w:spacing w:after="0"/>
              <w:jc w:val="center"/>
              <w:rPr>
                <w:noProof/>
              </w:rPr>
            </w:pPr>
            <w:r>
              <w:rPr>
                <w:b/>
                <w:noProof/>
                <w:sz w:val="32"/>
              </w:rPr>
              <w:t>10</w:t>
            </w:r>
            <w:r w:rsidR="00325EED">
              <w:rPr>
                <w:b/>
                <w:noProof/>
                <w:sz w:val="32"/>
              </w:rPr>
              <w:t>.</w:t>
            </w:r>
            <w:r>
              <w:rPr>
                <w:b/>
                <w:noProof/>
                <w:sz w:val="32"/>
              </w:rPr>
              <w:t>5</w:t>
            </w:r>
            <w:r w:rsidR="002513D5" w:rsidRPr="0077330F">
              <w:rPr>
                <w:b/>
                <w:noProof/>
                <w:sz w:val="32"/>
              </w:rPr>
              <w:t>.0</w:t>
            </w:r>
          </w:p>
        </w:tc>
        <w:tc>
          <w:tcPr>
            <w:tcW w:w="785" w:type="dxa"/>
            <w:tcBorders>
              <w:right w:val="single" w:sz="4" w:space="0" w:color="auto"/>
            </w:tcBorders>
          </w:tcPr>
          <w:p w:rsidR="002513D5" w:rsidRDefault="002513D5" w:rsidP="00984438">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2513D5" w:rsidTr="00984438">
        <w:tc>
          <w:tcPr>
            <w:tcW w:w="9641" w:type="dxa"/>
            <w:gridSpan w:val="9"/>
            <w:tcBorders>
              <w:left w:val="single" w:sz="4" w:space="0" w:color="auto"/>
              <w:right w:val="single" w:sz="4" w:space="0" w:color="auto"/>
            </w:tcBorders>
          </w:tcPr>
          <w:p w:rsidR="002513D5" w:rsidRDefault="002513D5" w:rsidP="00984438">
            <w:pPr>
              <w:pStyle w:val="CRCoverPage"/>
              <w:spacing w:after="0"/>
              <w:rPr>
                <w:noProof/>
              </w:rPr>
            </w:pPr>
          </w:p>
        </w:tc>
      </w:tr>
      <w:tr w:rsidR="002513D5" w:rsidTr="00984438">
        <w:tc>
          <w:tcPr>
            <w:tcW w:w="9641" w:type="dxa"/>
            <w:gridSpan w:val="9"/>
            <w:tcBorders>
              <w:top w:val="single" w:sz="4" w:space="0" w:color="auto"/>
            </w:tcBorders>
          </w:tcPr>
          <w:p w:rsidR="002513D5" w:rsidRPr="00F25D98" w:rsidRDefault="002513D5" w:rsidP="0098443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2513D5" w:rsidTr="00984438">
        <w:tc>
          <w:tcPr>
            <w:tcW w:w="9641" w:type="dxa"/>
            <w:gridSpan w:val="9"/>
          </w:tcPr>
          <w:p w:rsidR="002513D5" w:rsidRDefault="002513D5" w:rsidP="00984438">
            <w:pPr>
              <w:pStyle w:val="CRCoverPage"/>
              <w:spacing w:after="0"/>
              <w:rPr>
                <w:noProof/>
                <w:sz w:val="8"/>
                <w:szCs w:val="8"/>
              </w:rPr>
            </w:pPr>
          </w:p>
        </w:tc>
      </w:tr>
    </w:tbl>
    <w:p w:rsidR="002513D5" w:rsidRDefault="002513D5" w:rsidP="002513D5">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2513D5" w:rsidTr="00984438">
        <w:tc>
          <w:tcPr>
            <w:tcW w:w="2552" w:type="dxa"/>
          </w:tcPr>
          <w:p w:rsidR="002513D5" w:rsidRDefault="002513D5" w:rsidP="00984438">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2513D5" w:rsidRDefault="002513D5" w:rsidP="00984438">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2513D5" w:rsidRDefault="002513D5" w:rsidP="00984438">
            <w:pPr>
              <w:pStyle w:val="CRCoverPage"/>
              <w:spacing w:after="0"/>
              <w:jc w:val="center"/>
              <w:rPr>
                <w:b/>
                <w:caps/>
                <w:noProof/>
              </w:rPr>
            </w:pPr>
          </w:p>
        </w:tc>
        <w:tc>
          <w:tcPr>
            <w:tcW w:w="992" w:type="dxa"/>
            <w:tcBorders>
              <w:left w:val="single" w:sz="4" w:space="0" w:color="auto"/>
            </w:tcBorders>
          </w:tcPr>
          <w:p w:rsidR="002513D5" w:rsidRDefault="002513D5" w:rsidP="009844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13D5" w:rsidRDefault="002513D5" w:rsidP="00984438">
            <w:pPr>
              <w:pStyle w:val="CRCoverPage"/>
              <w:spacing w:after="0"/>
              <w:jc w:val="center"/>
              <w:rPr>
                <w:b/>
                <w:caps/>
                <w:noProof/>
              </w:rPr>
            </w:pPr>
            <w:r>
              <w:rPr>
                <w:b/>
                <w:caps/>
                <w:noProof/>
              </w:rPr>
              <w:t>X</w:t>
            </w:r>
          </w:p>
        </w:tc>
        <w:tc>
          <w:tcPr>
            <w:tcW w:w="2126" w:type="dxa"/>
          </w:tcPr>
          <w:p w:rsidR="002513D5" w:rsidRDefault="002513D5" w:rsidP="009844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13D5" w:rsidRDefault="002513D5" w:rsidP="00984438">
            <w:pPr>
              <w:pStyle w:val="CRCoverPage"/>
              <w:spacing w:after="0"/>
              <w:jc w:val="center"/>
              <w:rPr>
                <w:b/>
                <w:caps/>
                <w:noProof/>
              </w:rPr>
            </w:pPr>
          </w:p>
        </w:tc>
        <w:tc>
          <w:tcPr>
            <w:tcW w:w="1418" w:type="dxa"/>
            <w:tcBorders>
              <w:left w:val="nil"/>
            </w:tcBorders>
          </w:tcPr>
          <w:p w:rsidR="002513D5" w:rsidRDefault="002513D5" w:rsidP="009844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13D5" w:rsidRDefault="002513D5" w:rsidP="00984438">
            <w:pPr>
              <w:pStyle w:val="CRCoverPage"/>
              <w:spacing w:after="0"/>
              <w:jc w:val="center"/>
              <w:rPr>
                <w:b/>
                <w:bCs/>
                <w:caps/>
                <w:noProof/>
              </w:rPr>
            </w:pPr>
          </w:p>
        </w:tc>
      </w:tr>
    </w:tbl>
    <w:p w:rsidR="002513D5" w:rsidRDefault="002513D5" w:rsidP="002513D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513D5" w:rsidTr="00984438">
        <w:tc>
          <w:tcPr>
            <w:tcW w:w="9641" w:type="dxa"/>
            <w:gridSpan w:val="11"/>
          </w:tcPr>
          <w:p w:rsidR="002513D5" w:rsidRDefault="002513D5" w:rsidP="00984438">
            <w:pPr>
              <w:pStyle w:val="CRCoverPage"/>
              <w:spacing w:after="0"/>
              <w:rPr>
                <w:noProof/>
                <w:sz w:val="8"/>
                <w:szCs w:val="8"/>
              </w:rPr>
            </w:pPr>
          </w:p>
        </w:tc>
      </w:tr>
      <w:tr w:rsidR="002513D5" w:rsidTr="00984438">
        <w:tc>
          <w:tcPr>
            <w:tcW w:w="1843" w:type="dxa"/>
            <w:tcBorders>
              <w:top w:val="single" w:sz="4" w:space="0" w:color="auto"/>
              <w:left w:val="single" w:sz="4" w:space="0" w:color="auto"/>
            </w:tcBorders>
          </w:tcPr>
          <w:p w:rsidR="002513D5" w:rsidRDefault="002513D5" w:rsidP="00984438">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2513D5" w:rsidRPr="006602EA" w:rsidRDefault="00DB154F" w:rsidP="00DB154F">
            <w:pPr>
              <w:pStyle w:val="CRCoverPage"/>
              <w:spacing w:after="0"/>
              <w:ind w:left="100"/>
              <w:rPr>
                <w:noProof/>
              </w:rPr>
            </w:pPr>
            <w:r>
              <w:rPr>
                <w:noProof/>
              </w:rPr>
              <w:t>UL Transmit Timing Requirements</w:t>
            </w:r>
            <w:r w:rsidR="002513D5">
              <w:rPr>
                <w:noProof/>
              </w:rPr>
              <w:t xml:space="preserve"> </w:t>
            </w:r>
          </w:p>
        </w:tc>
      </w:tr>
      <w:tr w:rsidR="002513D5" w:rsidTr="00984438">
        <w:tc>
          <w:tcPr>
            <w:tcW w:w="1843" w:type="dxa"/>
            <w:tcBorders>
              <w:left w:val="single" w:sz="4" w:space="0" w:color="auto"/>
            </w:tcBorders>
          </w:tcPr>
          <w:p w:rsidR="002513D5" w:rsidRDefault="002513D5" w:rsidP="00984438">
            <w:pPr>
              <w:pStyle w:val="CRCoverPage"/>
              <w:spacing w:after="0"/>
              <w:rPr>
                <w:b/>
                <w:i/>
                <w:noProof/>
                <w:sz w:val="8"/>
                <w:szCs w:val="8"/>
              </w:rPr>
            </w:pPr>
          </w:p>
        </w:tc>
        <w:tc>
          <w:tcPr>
            <w:tcW w:w="7798" w:type="dxa"/>
            <w:gridSpan w:val="10"/>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1843" w:type="dxa"/>
            <w:tcBorders>
              <w:left w:val="single" w:sz="4" w:space="0" w:color="auto"/>
            </w:tcBorders>
          </w:tcPr>
          <w:p w:rsidR="002513D5" w:rsidRDefault="002513D5" w:rsidP="00984438">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2513D5" w:rsidRDefault="00DB154F" w:rsidP="00B5135C">
            <w:pPr>
              <w:pStyle w:val="CRCoverPage"/>
              <w:spacing w:after="0"/>
              <w:ind w:left="100"/>
              <w:rPr>
                <w:noProof/>
              </w:rPr>
            </w:pPr>
            <w:r>
              <w:rPr>
                <w:noProof/>
              </w:rPr>
              <w:t>Motorola Mobility, Intel</w:t>
            </w:r>
            <w:r w:rsidR="00963C0D">
              <w:rPr>
                <w:noProof/>
              </w:rPr>
              <w:t>, Renesas</w:t>
            </w:r>
            <w:r w:rsidR="0099775A">
              <w:rPr>
                <w:noProof/>
              </w:rPr>
              <w:t xml:space="preserve">, </w:t>
            </w:r>
            <w:r w:rsidR="0099775A" w:rsidRPr="0099775A">
              <w:rPr>
                <w:bCs/>
              </w:rPr>
              <w:t>Fujitsu, Research in Motion</w:t>
            </w:r>
            <w:r w:rsidR="00E923A7">
              <w:rPr>
                <w:bCs/>
              </w:rPr>
              <w:t>, NEC</w:t>
            </w:r>
          </w:p>
        </w:tc>
      </w:tr>
      <w:tr w:rsidR="002513D5" w:rsidTr="00984438">
        <w:tc>
          <w:tcPr>
            <w:tcW w:w="1843" w:type="dxa"/>
            <w:tcBorders>
              <w:left w:val="single" w:sz="4" w:space="0" w:color="auto"/>
            </w:tcBorders>
          </w:tcPr>
          <w:p w:rsidR="002513D5" w:rsidRDefault="002513D5" w:rsidP="00984438">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2513D5" w:rsidRDefault="002513D5" w:rsidP="00984438">
            <w:pPr>
              <w:pStyle w:val="CRCoverPage"/>
              <w:spacing w:after="0"/>
              <w:ind w:left="100"/>
              <w:rPr>
                <w:noProof/>
              </w:rPr>
            </w:pPr>
            <w:r>
              <w:rPr>
                <w:noProof/>
              </w:rPr>
              <w:t>RAN4</w:t>
            </w:r>
          </w:p>
        </w:tc>
      </w:tr>
      <w:tr w:rsidR="002513D5" w:rsidTr="00984438">
        <w:tc>
          <w:tcPr>
            <w:tcW w:w="1843" w:type="dxa"/>
            <w:tcBorders>
              <w:left w:val="single" w:sz="4" w:space="0" w:color="auto"/>
            </w:tcBorders>
          </w:tcPr>
          <w:p w:rsidR="002513D5" w:rsidRDefault="002513D5" w:rsidP="00984438">
            <w:pPr>
              <w:pStyle w:val="CRCoverPage"/>
              <w:spacing w:after="0"/>
              <w:rPr>
                <w:b/>
                <w:i/>
                <w:noProof/>
                <w:sz w:val="8"/>
                <w:szCs w:val="8"/>
              </w:rPr>
            </w:pPr>
          </w:p>
        </w:tc>
        <w:tc>
          <w:tcPr>
            <w:tcW w:w="7798" w:type="dxa"/>
            <w:gridSpan w:val="10"/>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1843" w:type="dxa"/>
            <w:tcBorders>
              <w:left w:val="single" w:sz="4" w:space="0" w:color="auto"/>
            </w:tcBorders>
          </w:tcPr>
          <w:p w:rsidR="002513D5" w:rsidRDefault="002513D5" w:rsidP="00984438">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2513D5" w:rsidRDefault="008C4125" w:rsidP="00984438">
            <w:pPr>
              <w:pStyle w:val="CRCoverPage"/>
              <w:spacing w:after="0"/>
              <w:ind w:left="100"/>
              <w:rPr>
                <w:noProof/>
              </w:rPr>
            </w:pPr>
            <w:r>
              <w:rPr>
                <w:noProof/>
                <w:lang w:val="en-US"/>
              </w:rPr>
              <w:t>TEI</w:t>
            </w:r>
            <w:r w:rsidR="00B86441">
              <w:rPr>
                <w:noProof/>
                <w:lang w:val="en-US"/>
              </w:rPr>
              <w:t>10</w:t>
            </w:r>
          </w:p>
        </w:tc>
        <w:tc>
          <w:tcPr>
            <w:tcW w:w="994" w:type="dxa"/>
            <w:gridSpan w:val="2"/>
            <w:tcBorders>
              <w:left w:val="nil"/>
            </w:tcBorders>
          </w:tcPr>
          <w:p w:rsidR="002513D5" w:rsidRDefault="002513D5" w:rsidP="00984438">
            <w:pPr>
              <w:pStyle w:val="CRCoverPage"/>
              <w:spacing w:after="0"/>
              <w:ind w:right="100"/>
              <w:rPr>
                <w:noProof/>
              </w:rPr>
            </w:pPr>
          </w:p>
        </w:tc>
        <w:tc>
          <w:tcPr>
            <w:tcW w:w="1417" w:type="dxa"/>
            <w:gridSpan w:val="2"/>
            <w:tcBorders>
              <w:left w:val="nil"/>
            </w:tcBorders>
          </w:tcPr>
          <w:p w:rsidR="002513D5" w:rsidRDefault="002513D5" w:rsidP="00984438">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2513D5" w:rsidRDefault="00D77266" w:rsidP="00984438">
            <w:pPr>
              <w:pStyle w:val="CRCoverPage"/>
              <w:spacing w:after="0"/>
              <w:ind w:left="100"/>
              <w:rPr>
                <w:noProof/>
              </w:rPr>
            </w:pPr>
            <w:r>
              <w:rPr>
                <w:noProof/>
              </w:rPr>
              <w:t>19/02/2012</w:t>
            </w:r>
          </w:p>
        </w:tc>
      </w:tr>
      <w:tr w:rsidR="002513D5" w:rsidTr="00984438">
        <w:tc>
          <w:tcPr>
            <w:tcW w:w="1843" w:type="dxa"/>
            <w:tcBorders>
              <w:left w:val="single" w:sz="4" w:space="0" w:color="auto"/>
            </w:tcBorders>
          </w:tcPr>
          <w:p w:rsidR="002513D5" w:rsidRDefault="002513D5" w:rsidP="00984438">
            <w:pPr>
              <w:pStyle w:val="CRCoverPage"/>
              <w:spacing w:after="0"/>
              <w:rPr>
                <w:b/>
                <w:i/>
                <w:noProof/>
                <w:sz w:val="8"/>
                <w:szCs w:val="8"/>
              </w:rPr>
            </w:pPr>
          </w:p>
        </w:tc>
        <w:tc>
          <w:tcPr>
            <w:tcW w:w="1560" w:type="dxa"/>
            <w:gridSpan w:val="4"/>
          </w:tcPr>
          <w:p w:rsidR="002513D5" w:rsidRDefault="002513D5" w:rsidP="00984438">
            <w:pPr>
              <w:pStyle w:val="CRCoverPage"/>
              <w:spacing w:after="0"/>
              <w:rPr>
                <w:noProof/>
                <w:sz w:val="8"/>
                <w:szCs w:val="8"/>
              </w:rPr>
            </w:pPr>
          </w:p>
        </w:tc>
        <w:tc>
          <w:tcPr>
            <w:tcW w:w="2694" w:type="dxa"/>
            <w:gridSpan w:val="3"/>
          </w:tcPr>
          <w:p w:rsidR="002513D5" w:rsidRDefault="002513D5" w:rsidP="00984438">
            <w:pPr>
              <w:pStyle w:val="CRCoverPage"/>
              <w:spacing w:after="0"/>
              <w:rPr>
                <w:noProof/>
                <w:sz w:val="8"/>
                <w:szCs w:val="8"/>
              </w:rPr>
            </w:pPr>
          </w:p>
        </w:tc>
        <w:tc>
          <w:tcPr>
            <w:tcW w:w="1417" w:type="dxa"/>
            <w:gridSpan w:val="2"/>
          </w:tcPr>
          <w:p w:rsidR="002513D5" w:rsidRDefault="002513D5" w:rsidP="00984438">
            <w:pPr>
              <w:pStyle w:val="CRCoverPage"/>
              <w:spacing w:after="0"/>
              <w:rPr>
                <w:noProof/>
                <w:sz w:val="8"/>
                <w:szCs w:val="8"/>
              </w:rPr>
            </w:pPr>
          </w:p>
        </w:tc>
        <w:tc>
          <w:tcPr>
            <w:tcW w:w="2127" w:type="dxa"/>
            <w:tcBorders>
              <w:right w:val="single" w:sz="4" w:space="0" w:color="auto"/>
            </w:tcBorders>
          </w:tcPr>
          <w:p w:rsidR="002513D5" w:rsidRDefault="002513D5" w:rsidP="00984438">
            <w:pPr>
              <w:pStyle w:val="CRCoverPage"/>
              <w:spacing w:after="0"/>
              <w:rPr>
                <w:noProof/>
                <w:sz w:val="8"/>
                <w:szCs w:val="8"/>
              </w:rPr>
            </w:pPr>
          </w:p>
        </w:tc>
      </w:tr>
      <w:tr w:rsidR="002513D5" w:rsidTr="00984438">
        <w:trPr>
          <w:cantSplit/>
        </w:trPr>
        <w:tc>
          <w:tcPr>
            <w:tcW w:w="1843" w:type="dxa"/>
            <w:tcBorders>
              <w:left w:val="single" w:sz="4" w:space="0" w:color="auto"/>
            </w:tcBorders>
          </w:tcPr>
          <w:p w:rsidR="002513D5" w:rsidRDefault="002513D5" w:rsidP="00984438">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2513D5" w:rsidRDefault="002513D5" w:rsidP="00984438">
            <w:pPr>
              <w:pStyle w:val="CRCoverPage"/>
              <w:spacing w:after="0"/>
              <w:ind w:left="100"/>
              <w:rPr>
                <w:b/>
                <w:noProof/>
              </w:rPr>
            </w:pPr>
            <w:r>
              <w:rPr>
                <w:b/>
                <w:noProof/>
              </w:rPr>
              <w:t>F</w:t>
            </w:r>
          </w:p>
        </w:tc>
        <w:tc>
          <w:tcPr>
            <w:tcW w:w="3829" w:type="dxa"/>
            <w:gridSpan w:val="6"/>
            <w:tcBorders>
              <w:left w:val="nil"/>
            </w:tcBorders>
          </w:tcPr>
          <w:p w:rsidR="002513D5" w:rsidRDefault="002513D5" w:rsidP="00984438">
            <w:pPr>
              <w:pStyle w:val="CRCoverPage"/>
              <w:spacing w:after="0"/>
              <w:rPr>
                <w:noProof/>
              </w:rPr>
            </w:pPr>
          </w:p>
        </w:tc>
        <w:tc>
          <w:tcPr>
            <w:tcW w:w="1417" w:type="dxa"/>
            <w:gridSpan w:val="2"/>
            <w:tcBorders>
              <w:left w:val="nil"/>
            </w:tcBorders>
          </w:tcPr>
          <w:p w:rsidR="002513D5" w:rsidRDefault="002513D5" w:rsidP="00984438">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2513D5" w:rsidRDefault="002513D5" w:rsidP="00984438">
            <w:pPr>
              <w:pStyle w:val="CRCoverPage"/>
              <w:spacing w:after="0"/>
              <w:ind w:left="100"/>
              <w:rPr>
                <w:noProof/>
              </w:rPr>
            </w:pPr>
            <w:r>
              <w:rPr>
                <w:i/>
                <w:noProof/>
                <w:sz w:val="18"/>
              </w:rPr>
              <w:t>Rel-</w:t>
            </w:r>
            <w:r w:rsidR="00B86441">
              <w:rPr>
                <w:i/>
                <w:noProof/>
                <w:sz w:val="18"/>
              </w:rPr>
              <w:t>10</w:t>
            </w:r>
          </w:p>
        </w:tc>
      </w:tr>
      <w:tr w:rsidR="002513D5" w:rsidTr="00984438">
        <w:tc>
          <w:tcPr>
            <w:tcW w:w="1843" w:type="dxa"/>
            <w:tcBorders>
              <w:left w:val="single" w:sz="4" w:space="0" w:color="auto"/>
              <w:bottom w:val="single" w:sz="4" w:space="0" w:color="auto"/>
            </w:tcBorders>
          </w:tcPr>
          <w:p w:rsidR="002513D5" w:rsidRDefault="002513D5" w:rsidP="00984438">
            <w:pPr>
              <w:pStyle w:val="CRCoverPage"/>
              <w:spacing w:after="0"/>
              <w:rPr>
                <w:b/>
                <w:i/>
                <w:noProof/>
              </w:rPr>
            </w:pPr>
          </w:p>
        </w:tc>
        <w:tc>
          <w:tcPr>
            <w:tcW w:w="4678" w:type="dxa"/>
            <w:gridSpan w:val="8"/>
            <w:tcBorders>
              <w:bottom w:val="single" w:sz="4" w:space="0" w:color="auto"/>
            </w:tcBorders>
          </w:tcPr>
          <w:p w:rsidR="002513D5" w:rsidRDefault="002513D5" w:rsidP="009844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513D5" w:rsidRDefault="002513D5" w:rsidP="0098443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513D5" w:rsidRPr="007C2097" w:rsidRDefault="002513D5" w:rsidP="009844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2513D5" w:rsidTr="00984438">
        <w:tc>
          <w:tcPr>
            <w:tcW w:w="1843" w:type="dxa"/>
          </w:tcPr>
          <w:p w:rsidR="002513D5" w:rsidRDefault="002513D5" w:rsidP="00984438">
            <w:pPr>
              <w:pStyle w:val="CRCoverPage"/>
              <w:spacing w:after="0"/>
              <w:rPr>
                <w:b/>
                <w:i/>
                <w:noProof/>
                <w:sz w:val="8"/>
                <w:szCs w:val="8"/>
              </w:rPr>
            </w:pPr>
          </w:p>
        </w:tc>
        <w:tc>
          <w:tcPr>
            <w:tcW w:w="7798" w:type="dxa"/>
            <w:gridSpan w:val="10"/>
          </w:tcPr>
          <w:p w:rsidR="002513D5" w:rsidRDefault="002513D5" w:rsidP="00984438">
            <w:pPr>
              <w:pStyle w:val="CRCoverPage"/>
              <w:spacing w:after="0"/>
              <w:rPr>
                <w:noProof/>
                <w:sz w:val="8"/>
                <w:szCs w:val="8"/>
              </w:rPr>
            </w:pPr>
          </w:p>
        </w:tc>
      </w:tr>
      <w:tr w:rsidR="002513D5" w:rsidTr="00984438">
        <w:tc>
          <w:tcPr>
            <w:tcW w:w="2268" w:type="dxa"/>
            <w:gridSpan w:val="2"/>
            <w:tcBorders>
              <w:top w:val="single" w:sz="4" w:space="0" w:color="auto"/>
              <w:left w:val="single" w:sz="4" w:space="0" w:color="auto"/>
            </w:tcBorders>
          </w:tcPr>
          <w:p w:rsidR="002513D5" w:rsidRDefault="002513D5" w:rsidP="00984438">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2513D5" w:rsidRDefault="00D77266" w:rsidP="00984438">
            <w:pPr>
              <w:pStyle w:val="CRCoverPage"/>
              <w:spacing w:after="0"/>
              <w:ind w:left="100"/>
            </w:pPr>
            <w:proofErr w:type="gramStart"/>
            <w:r>
              <w:t xml:space="preserve">Current requirements for maximum adjustment step size in Table </w:t>
            </w:r>
            <w:r w:rsidRPr="003B46D4">
              <w:rPr>
                <w:snapToGrid w:val="0"/>
              </w:rPr>
              <w:t>7.1.2-2</w:t>
            </w:r>
            <w:r>
              <w:rPr>
                <w:snapToGrid w:val="0"/>
              </w:rPr>
              <w:t xml:space="preserve"> </w:t>
            </w:r>
            <w:r>
              <w:t>does</w:t>
            </w:r>
            <w:proofErr w:type="gramEnd"/>
            <w:r>
              <w:t xml:space="preserve"> include all of the contributors to quantization error. </w:t>
            </w:r>
            <w:r w:rsidR="00CD5B83">
              <w:t xml:space="preserve">There are 3 primary contributors to timing quantization for implementations using </w:t>
            </w:r>
            <w:proofErr w:type="spellStart"/>
            <w:r w:rsidR="00CD5B83">
              <w:t>DigRF</w:t>
            </w:r>
            <w:proofErr w:type="spellEnd"/>
            <w:r w:rsidR="00CD5B83">
              <w:t xml:space="preserve"> interface between baseband and RFIC:</w:t>
            </w:r>
          </w:p>
          <w:p w:rsidR="00CD5B83" w:rsidRDefault="00CD5B83" w:rsidP="00CD5B83">
            <w:pPr>
              <w:pStyle w:val="CRCoverPage"/>
              <w:numPr>
                <w:ilvl w:val="0"/>
                <w:numId w:val="27"/>
              </w:numPr>
              <w:spacing w:after="0"/>
            </w:pPr>
            <w:r>
              <w:t>Effect of baseband quantization (e.g., 2*Ts for 10 MHz, 16*Ts for 1.4 MHz, etc.)</w:t>
            </w:r>
          </w:p>
          <w:p w:rsidR="00CD5B83" w:rsidRDefault="00CD5B83" w:rsidP="00CD5B83">
            <w:pPr>
              <w:pStyle w:val="CRCoverPage"/>
              <w:numPr>
                <w:ilvl w:val="0"/>
                <w:numId w:val="27"/>
              </w:numPr>
              <w:spacing w:after="0"/>
            </w:pPr>
            <w:proofErr w:type="spellStart"/>
            <w:r>
              <w:t>DigRF</w:t>
            </w:r>
            <w:proofErr w:type="spellEnd"/>
            <w:r>
              <w:t xml:space="preserve"> protocol allowance (24 ns as allowed by the MIPI standard applied at both ends of the </w:t>
            </w:r>
            <w:proofErr w:type="spellStart"/>
            <w:r>
              <w:t>DigRF</w:t>
            </w:r>
            <w:proofErr w:type="spellEnd"/>
            <w:r>
              <w:t xml:space="preserve"> interface leading up to a 48 ns = 1.5*Ts error)</w:t>
            </w:r>
          </w:p>
          <w:p w:rsidR="00CD5B83" w:rsidRDefault="00CD5B83" w:rsidP="00CD5B83">
            <w:pPr>
              <w:pStyle w:val="CRCoverPage"/>
              <w:numPr>
                <w:ilvl w:val="0"/>
                <w:numId w:val="27"/>
              </w:numPr>
              <w:spacing w:after="0"/>
            </w:pPr>
            <w:r>
              <w:t xml:space="preserve">RF and </w:t>
            </w:r>
            <w:proofErr w:type="spellStart"/>
            <w:r>
              <w:t>analog</w:t>
            </w:r>
            <w:proofErr w:type="spellEnd"/>
            <w:r>
              <w:t xml:space="preserve"> uncertainties (typically in the range 32-48 ns).</w:t>
            </w:r>
          </w:p>
          <w:p w:rsidR="00CD5B83" w:rsidRDefault="00CD5B83" w:rsidP="00CD5B83">
            <w:pPr>
              <w:pStyle w:val="CRCoverPage"/>
              <w:spacing w:after="0"/>
              <w:ind w:left="100"/>
            </w:pPr>
          </w:p>
          <w:p w:rsidR="00CD5B83" w:rsidRPr="00893419" w:rsidRDefault="00CD5B83" w:rsidP="00CD5B83">
            <w:pPr>
              <w:pStyle w:val="CRCoverPage"/>
              <w:spacing w:after="0"/>
              <w:ind w:left="100"/>
            </w:pPr>
            <w:r>
              <w:t xml:space="preserve">The current requirements only allow for (1) above (i.e., effect of baseband quantization). The remaining two components are not included. Therefore an additional 2.5*Ts is added to the current </w:t>
            </w:r>
            <w:proofErr w:type="spellStart"/>
            <w:r>
              <w:t>Tq</w:t>
            </w:r>
            <w:proofErr w:type="spellEnd"/>
            <w:r>
              <w:t xml:space="preserve"> requirements for all bandwidths.</w:t>
            </w:r>
          </w:p>
          <w:p w:rsidR="002513D5" w:rsidRPr="00D74F9A" w:rsidRDefault="002513D5" w:rsidP="00984438">
            <w:pPr>
              <w:pStyle w:val="CRCoverPage"/>
              <w:spacing w:after="0"/>
              <w:ind w:left="100"/>
              <w:rPr>
                <w:noProof/>
                <w:highlight w:val="yellow"/>
              </w:rPr>
            </w:pP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sz w:val="8"/>
                <w:szCs w:val="8"/>
              </w:rPr>
            </w:pPr>
          </w:p>
        </w:tc>
        <w:tc>
          <w:tcPr>
            <w:tcW w:w="7373" w:type="dxa"/>
            <w:gridSpan w:val="9"/>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2268" w:type="dxa"/>
            <w:gridSpan w:val="2"/>
            <w:tcBorders>
              <w:left w:val="single" w:sz="4" w:space="0" w:color="auto"/>
            </w:tcBorders>
          </w:tcPr>
          <w:p w:rsidR="002513D5" w:rsidRDefault="002513D5" w:rsidP="00984438">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2513D5" w:rsidRDefault="00D77266" w:rsidP="00984438">
            <w:pPr>
              <w:pStyle w:val="CRCoverPage"/>
              <w:spacing w:after="0"/>
              <w:ind w:left="100"/>
              <w:rPr>
                <w:snapToGrid w:val="0"/>
              </w:rPr>
            </w:pPr>
            <w:proofErr w:type="spellStart"/>
            <w:r>
              <w:t>Tq</w:t>
            </w:r>
            <w:proofErr w:type="spellEnd"/>
            <w:r>
              <w:t xml:space="preserve"> in Table </w:t>
            </w:r>
            <w:r w:rsidRPr="003B46D4">
              <w:rPr>
                <w:snapToGrid w:val="0"/>
              </w:rPr>
              <w:t>7.1.2-2</w:t>
            </w:r>
            <w:r>
              <w:rPr>
                <w:snapToGrid w:val="0"/>
              </w:rPr>
              <w:t xml:space="preserve"> is changed </w:t>
            </w:r>
            <w:r w:rsidR="00CD5B83">
              <w:rPr>
                <w:snapToGrid w:val="0"/>
              </w:rPr>
              <w:t>as below.</w:t>
            </w:r>
          </w:p>
          <w:p w:rsidR="00CD5B83" w:rsidRPr="003B46D4" w:rsidRDefault="00CD5B83" w:rsidP="00CD5B83">
            <w:pPr>
              <w:pStyle w:val="TH"/>
            </w:pPr>
            <w:r w:rsidRPr="003B46D4">
              <w:rPr>
                <w:snapToGrid w:val="0"/>
              </w:rPr>
              <w:t xml:space="preserve">Table 7.1.2-2: </w:t>
            </w:r>
            <w:proofErr w:type="spellStart"/>
            <w:r w:rsidRPr="003B46D4">
              <w:rPr>
                <w:snapToGrid w:val="0"/>
              </w:rPr>
              <w:t>T</w:t>
            </w:r>
            <w:r w:rsidRPr="003B46D4">
              <w:rPr>
                <w:snapToGrid w:val="0"/>
                <w:vertAlign w:val="subscript"/>
              </w:rPr>
              <w:t>q</w:t>
            </w:r>
            <w:proofErr w:type="spellEnd"/>
            <w:r w:rsidRPr="003B46D4">
              <w:rPr>
                <w:snapToGrid w:val="0"/>
              </w:rPr>
              <w:t xml:space="preserve"> Maximum Autonomous Time Adjustment Step</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19"/>
              <w:gridCol w:w="2513"/>
              <w:gridCol w:w="2512"/>
            </w:tblGrid>
            <w:tr w:rsidR="00CD5B83" w:rsidRPr="003B46D4" w:rsidTr="00CD5B83">
              <w:trPr>
                <w:cantSplit/>
                <w:jc w:val="center"/>
              </w:trPr>
              <w:tc>
                <w:tcPr>
                  <w:tcW w:w="1483" w:type="pct"/>
                </w:tcPr>
                <w:p w:rsidR="00CD5B83" w:rsidRPr="003B46D4" w:rsidRDefault="00CD5B83" w:rsidP="000916ED">
                  <w:pPr>
                    <w:pStyle w:val="TAH"/>
                  </w:pPr>
                  <w:r w:rsidRPr="003B46D4">
                    <w:t>Downlink Bandwidth (MHz)</w:t>
                  </w:r>
                </w:p>
              </w:tc>
              <w:tc>
                <w:tcPr>
                  <w:tcW w:w="1759" w:type="pct"/>
                </w:tcPr>
                <w:p w:rsidR="00CD5B83" w:rsidRPr="003B46D4" w:rsidRDefault="00CD5B83" w:rsidP="00CD5B83">
                  <w:pPr>
                    <w:pStyle w:val="TAH"/>
                  </w:pPr>
                  <w:r>
                    <w:t xml:space="preserve">Current value for </w:t>
                  </w:r>
                  <w:proofErr w:type="spellStart"/>
                  <w:r w:rsidRPr="003B46D4">
                    <w:t>T</w:t>
                  </w:r>
                  <w:r w:rsidRPr="003B46D4">
                    <w:rPr>
                      <w:vertAlign w:val="subscript"/>
                    </w:rPr>
                    <w:t>q</w:t>
                  </w:r>
                  <w:proofErr w:type="spellEnd"/>
                  <w:r w:rsidRPr="003B46D4">
                    <w:rPr>
                      <w:vertAlign w:val="subscript"/>
                    </w:rPr>
                    <w:t>_</w:t>
                  </w:r>
                </w:p>
              </w:tc>
              <w:tc>
                <w:tcPr>
                  <w:tcW w:w="1758" w:type="pct"/>
                </w:tcPr>
                <w:p w:rsidR="00CD5B83" w:rsidRPr="003B46D4" w:rsidRDefault="00CD5B83" w:rsidP="000916ED">
                  <w:pPr>
                    <w:pStyle w:val="TAH"/>
                  </w:pPr>
                  <w:r>
                    <w:t xml:space="preserve">Proposed value for </w:t>
                  </w:r>
                  <w:proofErr w:type="spellStart"/>
                  <w:r w:rsidRPr="003B46D4">
                    <w:t>T</w:t>
                  </w:r>
                  <w:r w:rsidRPr="003B46D4">
                    <w:rPr>
                      <w:vertAlign w:val="subscript"/>
                    </w:rPr>
                    <w:t>q</w:t>
                  </w:r>
                  <w:proofErr w:type="spellEnd"/>
                  <w:r w:rsidRPr="003B46D4">
                    <w:rPr>
                      <w:vertAlign w:val="subscript"/>
                    </w:rPr>
                    <w:t>_</w:t>
                  </w:r>
                </w:p>
              </w:tc>
            </w:tr>
            <w:tr w:rsidR="00CD5B83" w:rsidRPr="003B46D4" w:rsidTr="00CD5B83">
              <w:trPr>
                <w:cantSplit/>
                <w:jc w:val="center"/>
              </w:trPr>
              <w:tc>
                <w:tcPr>
                  <w:tcW w:w="1483" w:type="pct"/>
                </w:tcPr>
                <w:p w:rsidR="00CD5B83" w:rsidRPr="003B46D4" w:rsidRDefault="00CD5B83" w:rsidP="000916ED">
                  <w:pPr>
                    <w:pStyle w:val="TAC"/>
                    <w:rPr>
                      <w:szCs w:val="18"/>
                      <w:lang w:eastAsia="zh-CN"/>
                    </w:rPr>
                  </w:pPr>
                  <w:r w:rsidRPr="003B46D4">
                    <w:rPr>
                      <w:szCs w:val="18"/>
                      <w:lang w:eastAsia="zh-CN"/>
                    </w:rPr>
                    <w:t>1.4</w:t>
                  </w:r>
                </w:p>
              </w:tc>
              <w:tc>
                <w:tcPr>
                  <w:tcW w:w="1759" w:type="pct"/>
                </w:tcPr>
                <w:p w:rsidR="00CD5B83" w:rsidRPr="003B46D4" w:rsidRDefault="00CD5B83" w:rsidP="00CD5B83">
                  <w:pPr>
                    <w:pStyle w:val="TAC"/>
                    <w:rPr>
                      <w:szCs w:val="18"/>
                    </w:rPr>
                  </w:pPr>
                  <w:r>
                    <w:rPr>
                      <w:rFonts w:cs="v4.2.0"/>
                    </w:rPr>
                    <w:t>16</w:t>
                  </w:r>
                  <w:r w:rsidRPr="003B46D4">
                    <w:rPr>
                      <w:rFonts w:ascii="Times New Roman" w:hAnsi="Times New Roman"/>
                    </w:rPr>
                    <w:t>*</w:t>
                  </w:r>
                  <w:r w:rsidRPr="003B46D4">
                    <w:rPr>
                      <w:rFonts w:cs="v4.2.0"/>
                    </w:rPr>
                    <w:t>T</w:t>
                  </w:r>
                  <w:r w:rsidRPr="003B46D4">
                    <w:rPr>
                      <w:rFonts w:cs="v4.2.0"/>
                      <w:vertAlign w:val="subscript"/>
                    </w:rPr>
                    <w:t>S</w:t>
                  </w:r>
                </w:p>
              </w:tc>
              <w:tc>
                <w:tcPr>
                  <w:tcW w:w="1758" w:type="pct"/>
                </w:tcPr>
                <w:p w:rsidR="00CD5B83" w:rsidRPr="003B46D4" w:rsidRDefault="00CD5B83" w:rsidP="000916ED">
                  <w:pPr>
                    <w:pStyle w:val="TAC"/>
                    <w:rPr>
                      <w:szCs w:val="18"/>
                    </w:rPr>
                  </w:pPr>
                  <w:r>
                    <w:rPr>
                      <w:rFonts w:cs="v4.2.0"/>
                    </w:rPr>
                    <w:t>18.5</w:t>
                  </w:r>
                  <w:r w:rsidRPr="003B46D4">
                    <w:rPr>
                      <w:rFonts w:ascii="Times New Roman" w:hAnsi="Times New Roman"/>
                    </w:rPr>
                    <w:t>*</w:t>
                  </w:r>
                  <w:r w:rsidRPr="003B46D4">
                    <w:rPr>
                      <w:rFonts w:cs="v4.2.0"/>
                    </w:rPr>
                    <w:t>T</w:t>
                  </w:r>
                  <w:r w:rsidRPr="003B46D4">
                    <w:rPr>
                      <w:rFonts w:cs="v4.2.0"/>
                      <w:vertAlign w:val="subscript"/>
                    </w:rPr>
                    <w:t>S</w:t>
                  </w:r>
                </w:p>
              </w:tc>
            </w:tr>
            <w:tr w:rsidR="00CD5B83" w:rsidRPr="003B46D4" w:rsidTr="00CD5B83">
              <w:trPr>
                <w:cantSplit/>
                <w:jc w:val="center"/>
              </w:trPr>
              <w:tc>
                <w:tcPr>
                  <w:tcW w:w="1483" w:type="pct"/>
                </w:tcPr>
                <w:p w:rsidR="00CD5B83" w:rsidRPr="003B46D4" w:rsidRDefault="00CD5B83" w:rsidP="000916ED">
                  <w:pPr>
                    <w:pStyle w:val="TAC"/>
                    <w:rPr>
                      <w:snapToGrid w:val="0"/>
                      <w:szCs w:val="18"/>
                    </w:rPr>
                  </w:pPr>
                  <w:r w:rsidRPr="003B46D4">
                    <w:rPr>
                      <w:szCs w:val="18"/>
                    </w:rPr>
                    <w:t>3</w:t>
                  </w:r>
                </w:p>
              </w:tc>
              <w:tc>
                <w:tcPr>
                  <w:tcW w:w="1759" w:type="pct"/>
                </w:tcPr>
                <w:p w:rsidR="00CD5B83" w:rsidRPr="003B46D4" w:rsidRDefault="00CD5B83" w:rsidP="00CD5B83">
                  <w:pPr>
                    <w:pStyle w:val="TAC"/>
                    <w:rPr>
                      <w:snapToGrid w:val="0"/>
                      <w:szCs w:val="18"/>
                    </w:rPr>
                  </w:pPr>
                  <w:r>
                    <w:rPr>
                      <w:rFonts w:cs="v4.2.0"/>
                    </w:rPr>
                    <w:t>8</w:t>
                  </w:r>
                  <w:r w:rsidRPr="003B46D4">
                    <w:rPr>
                      <w:rFonts w:ascii="Times New Roman" w:hAnsi="Times New Roman"/>
                    </w:rPr>
                    <w:t>*</w:t>
                  </w:r>
                  <w:r w:rsidRPr="003B46D4">
                    <w:rPr>
                      <w:rFonts w:cs="v4.2.0"/>
                    </w:rPr>
                    <w:t>T</w:t>
                  </w:r>
                  <w:r w:rsidRPr="003B46D4">
                    <w:rPr>
                      <w:rFonts w:cs="v4.2.0"/>
                      <w:vertAlign w:val="subscript"/>
                    </w:rPr>
                    <w:t>S</w:t>
                  </w:r>
                </w:p>
              </w:tc>
              <w:tc>
                <w:tcPr>
                  <w:tcW w:w="1758" w:type="pct"/>
                </w:tcPr>
                <w:p w:rsidR="00CD5B83" w:rsidRPr="003B46D4" w:rsidRDefault="00CD5B83" w:rsidP="000916ED">
                  <w:pPr>
                    <w:pStyle w:val="TAC"/>
                    <w:rPr>
                      <w:snapToGrid w:val="0"/>
                      <w:szCs w:val="18"/>
                    </w:rPr>
                  </w:pPr>
                  <w:r>
                    <w:rPr>
                      <w:rFonts w:cs="v4.2.0"/>
                    </w:rPr>
                    <w:t>10.5</w:t>
                  </w:r>
                  <w:r w:rsidRPr="003B46D4">
                    <w:rPr>
                      <w:rFonts w:ascii="Times New Roman" w:hAnsi="Times New Roman"/>
                    </w:rPr>
                    <w:t>*</w:t>
                  </w:r>
                  <w:r w:rsidRPr="003B46D4">
                    <w:rPr>
                      <w:rFonts w:cs="v4.2.0"/>
                    </w:rPr>
                    <w:t>T</w:t>
                  </w:r>
                  <w:r w:rsidRPr="003B46D4">
                    <w:rPr>
                      <w:rFonts w:cs="v4.2.0"/>
                      <w:vertAlign w:val="subscript"/>
                    </w:rPr>
                    <w:t>S</w:t>
                  </w:r>
                </w:p>
              </w:tc>
            </w:tr>
            <w:tr w:rsidR="00CD5B83" w:rsidRPr="003B46D4" w:rsidTr="00CD5B83">
              <w:trPr>
                <w:cantSplit/>
                <w:jc w:val="center"/>
              </w:trPr>
              <w:tc>
                <w:tcPr>
                  <w:tcW w:w="1483" w:type="pct"/>
                </w:tcPr>
                <w:p w:rsidR="00CD5B83" w:rsidRPr="003B46D4" w:rsidDel="002A2A8F" w:rsidRDefault="00CD5B83" w:rsidP="000916ED">
                  <w:pPr>
                    <w:pStyle w:val="TAC"/>
                    <w:rPr>
                      <w:rFonts w:cs="Arial"/>
                      <w:szCs w:val="18"/>
                    </w:rPr>
                  </w:pPr>
                  <w:r w:rsidRPr="003B46D4">
                    <w:rPr>
                      <w:rFonts w:cs="Arial"/>
                      <w:szCs w:val="18"/>
                    </w:rPr>
                    <w:t>5</w:t>
                  </w:r>
                </w:p>
              </w:tc>
              <w:tc>
                <w:tcPr>
                  <w:tcW w:w="1759" w:type="pct"/>
                </w:tcPr>
                <w:p w:rsidR="00CD5B83" w:rsidRPr="003B46D4" w:rsidRDefault="00CD5B83" w:rsidP="00CD5B83">
                  <w:pPr>
                    <w:pStyle w:val="TAC"/>
                    <w:rPr>
                      <w:rFonts w:cs="v4.2.0"/>
                    </w:rPr>
                  </w:pPr>
                  <w:r>
                    <w:rPr>
                      <w:rFonts w:cs="v4.2.0"/>
                    </w:rPr>
                    <w:t>4</w:t>
                  </w:r>
                  <w:r w:rsidRPr="003B46D4">
                    <w:rPr>
                      <w:rFonts w:ascii="Times New Roman" w:hAnsi="Times New Roman"/>
                    </w:rPr>
                    <w:t>*</w:t>
                  </w:r>
                  <w:r w:rsidRPr="003B46D4">
                    <w:rPr>
                      <w:rFonts w:cs="v4.2.0"/>
                    </w:rPr>
                    <w:t>T</w:t>
                  </w:r>
                  <w:r w:rsidRPr="003B46D4">
                    <w:rPr>
                      <w:rFonts w:cs="v4.2.0"/>
                      <w:vertAlign w:val="subscript"/>
                    </w:rPr>
                    <w:t>S</w:t>
                  </w:r>
                </w:p>
              </w:tc>
              <w:tc>
                <w:tcPr>
                  <w:tcW w:w="1758" w:type="pct"/>
                </w:tcPr>
                <w:p w:rsidR="00CD5B83" w:rsidRPr="003B46D4" w:rsidRDefault="00CD5B83" w:rsidP="000916ED">
                  <w:pPr>
                    <w:pStyle w:val="TAC"/>
                    <w:rPr>
                      <w:rFonts w:cs="v4.2.0"/>
                    </w:rPr>
                  </w:pPr>
                  <w:r>
                    <w:rPr>
                      <w:rFonts w:cs="v4.2.0"/>
                    </w:rPr>
                    <w:t>6.5</w:t>
                  </w:r>
                  <w:r w:rsidRPr="003B46D4">
                    <w:rPr>
                      <w:rFonts w:ascii="Times New Roman" w:hAnsi="Times New Roman"/>
                    </w:rPr>
                    <w:t>*</w:t>
                  </w:r>
                  <w:r w:rsidRPr="003B46D4">
                    <w:rPr>
                      <w:rFonts w:cs="v4.2.0"/>
                    </w:rPr>
                    <w:t>T</w:t>
                  </w:r>
                  <w:r w:rsidRPr="003B46D4">
                    <w:rPr>
                      <w:rFonts w:cs="v4.2.0"/>
                      <w:vertAlign w:val="subscript"/>
                    </w:rPr>
                    <w:t>S</w:t>
                  </w:r>
                </w:p>
              </w:tc>
            </w:tr>
            <w:tr w:rsidR="00CD5B83" w:rsidRPr="003B46D4" w:rsidTr="00CD5B83">
              <w:trPr>
                <w:cantSplit/>
                <w:jc w:val="center"/>
              </w:trPr>
              <w:tc>
                <w:tcPr>
                  <w:tcW w:w="1483" w:type="pct"/>
                </w:tcPr>
                <w:p w:rsidR="00CD5B83" w:rsidRPr="003B46D4" w:rsidDel="002A2A8F" w:rsidRDefault="00CD5B83" w:rsidP="000916ED">
                  <w:pPr>
                    <w:pStyle w:val="TAC"/>
                    <w:rPr>
                      <w:rFonts w:cs="Arial"/>
                      <w:szCs w:val="18"/>
                    </w:rPr>
                  </w:pPr>
                  <w:r w:rsidRPr="003B46D4">
                    <w:rPr>
                      <w:rFonts w:cs="Arial"/>
                      <w:szCs w:val="18"/>
                    </w:rPr>
                    <w:sym w:font="Symbol" w:char="F0B3"/>
                  </w:r>
                  <w:r w:rsidRPr="003B46D4">
                    <w:rPr>
                      <w:rFonts w:cs="Arial"/>
                      <w:szCs w:val="18"/>
                    </w:rPr>
                    <w:t>10</w:t>
                  </w:r>
                </w:p>
              </w:tc>
              <w:tc>
                <w:tcPr>
                  <w:tcW w:w="1759" w:type="pct"/>
                </w:tcPr>
                <w:p w:rsidR="00CD5B83" w:rsidRPr="003B46D4" w:rsidRDefault="00CD5B83" w:rsidP="00CD5B83">
                  <w:pPr>
                    <w:pStyle w:val="TAC"/>
                    <w:rPr>
                      <w:rFonts w:cs="v4.2.0"/>
                    </w:rPr>
                  </w:pPr>
                  <w:r>
                    <w:rPr>
                      <w:rFonts w:cs="v4.2.0"/>
                    </w:rPr>
                    <w:t>2</w:t>
                  </w:r>
                  <w:r w:rsidRPr="003B46D4">
                    <w:rPr>
                      <w:rFonts w:ascii="Times New Roman" w:hAnsi="Times New Roman"/>
                    </w:rPr>
                    <w:t>*</w:t>
                  </w:r>
                  <w:r w:rsidRPr="003B46D4">
                    <w:rPr>
                      <w:rFonts w:cs="v4.2.0"/>
                    </w:rPr>
                    <w:t>T</w:t>
                  </w:r>
                  <w:r w:rsidRPr="003B46D4">
                    <w:rPr>
                      <w:rFonts w:cs="v4.2.0"/>
                      <w:vertAlign w:val="subscript"/>
                    </w:rPr>
                    <w:t>S</w:t>
                  </w:r>
                </w:p>
              </w:tc>
              <w:tc>
                <w:tcPr>
                  <w:tcW w:w="1758" w:type="pct"/>
                </w:tcPr>
                <w:p w:rsidR="00CD5B83" w:rsidRPr="003B46D4" w:rsidRDefault="00CD5B83" w:rsidP="000916ED">
                  <w:pPr>
                    <w:pStyle w:val="TAC"/>
                    <w:rPr>
                      <w:rFonts w:cs="v4.2.0"/>
                    </w:rPr>
                  </w:pPr>
                  <w:r>
                    <w:rPr>
                      <w:rFonts w:cs="v4.2.0"/>
                    </w:rPr>
                    <w:t>4.5</w:t>
                  </w:r>
                  <w:r w:rsidRPr="003B46D4">
                    <w:rPr>
                      <w:rFonts w:ascii="Times New Roman" w:hAnsi="Times New Roman"/>
                    </w:rPr>
                    <w:t>*</w:t>
                  </w:r>
                  <w:r w:rsidRPr="003B46D4">
                    <w:rPr>
                      <w:rFonts w:cs="v4.2.0"/>
                    </w:rPr>
                    <w:t>T</w:t>
                  </w:r>
                  <w:r w:rsidRPr="003B46D4">
                    <w:rPr>
                      <w:rFonts w:cs="v4.2.0"/>
                      <w:vertAlign w:val="subscript"/>
                    </w:rPr>
                    <w:t>S</w:t>
                  </w:r>
                </w:p>
              </w:tc>
            </w:tr>
            <w:tr w:rsidR="00CD5B83" w:rsidRPr="003B46D4" w:rsidTr="00CD5B83">
              <w:trPr>
                <w:cantSplit/>
                <w:jc w:val="center"/>
              </w:trPr>
              <w:tc>
                <w:tcPr>
                  <w:tcW w:w="5000" w:type="pct"/>
                  <w:gridSpan w:val="3"/>
                </w:tcPr>
                <w:p w:rsidR="00CD5B83" w:rsidRDefault="00CD5B83" w:rsidP="000916ED">
                  <w:pPr>
                    <w:pStyle w:val="TAC"/>
                    <w:rPr>
                      <w:rFonts w:cs="v4.2.0"/>
                    </w:rPr>
                  </w:pPr>
                  <w:r w:rsidRPr="003B46D4">
                    <w:rPr>
                      <w:szCs w:val="18"/>
                    </w:rPr>
                    <w:t xml:space="preserve">Note: </w:t>
                  </w:r>
                  <w:r w:rsidRPr="003B46D4">
                    <w:rPr>
                      <w:rFonts w:cs="v4.2.0"/>
                    </w:rPr>
                    <w:t>T</w:t>
                  </w:r>
                  <w:r w:rsidRPr="003B46D4">
                    <w:rPr>
                      <w:rFonts w:cs="v4.2.0"/>
                      <w:vertAlign w:val="subscript"/>
                    </w:rPr>
                    <w:t>S</w:t>
                  </w:r>
                  <w:r w:rsidRPr="003B46D4">
                    <w:t xml:space="preserve"> is the basic timing unit defined in TS 36.211</w:t>
                  </w:r>
                </w:p>
              </w:tc>
            </w:tr>
          </w:tbl>
          <w:p w:rsidR="002513D5" w:rsidRPr="009B2B2F" w:rsidRDefault="002513D5" w:rsidP="00984438">
            <w:pPr>
              <w:pStyle w:val="CRCoverPage"/>
              <w:spacing w:after="0"/>
              <w:ind w:left="100"/>
            </w:pPr>
          </w:p>
          <w:p w:rsidR="002513D5" w:rsidRPr="00D74F9A" w:rsidRDefault="002513D5" w:rsidP="00984438">
            <w:pPr>
              <w:pStyle w:val="CRCoverPage"/>
              <w:spacing w:after="0"/>
              <w:ind w:left="100"/>
              <w:rPr>
                <w:noProof/>
                <w:highlight w:val="yellow"/>
              </w:rPr>
            </w:pP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sz w:val="8"/>
                <w:szCs w:val="8"/>
              </w:rPr>
            </w:pPr>
          </w:p>
        </w:tc>
        <w:tc>
          <w:tcPr>
            <w:tcW w:w="7373" w:type="dxa"/>
            <w:gridSpan w:val="9"/>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2268" w:type="dxa"/>
            <w:gridSpan w:val="2"/>
            <w:tcBorders>
              <w:left w:val="single" w:sz="4" w:space="0" w:color="auto"/>
              <w:bottom w:val="single" w:sz="4" w:space="0" w:color="auto"/>
            </w:tcBorders>
          </w:tcPr>
          <w:p w:rsidR="002513D5" w:rsidRDefault="002513D5" w:rsidP="00984438">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2513D5" w:rsidRPr="0008445A" w:rsidRDefault="00D77266" w:rsidP="00984438">
            <w:pPr>
              <w:pStyle w:val="CRCoverPage"/>
              <w:spacing w:after="0"/>
              <w:ind w:left="100"/>
              <w:rPr>
                <w:noProof/>
              </w:rPr>
            </w:pPr>
            <w:r>
              <w:rPr>
                <w:noProof/>
              </w:rPr>
              <w:t>Unnecessarily tight requirements for UEs.</w:t>
            </w:r>
            <w:r w:rsidR="00CD5B83">
              <w:rPr>
                <w:noProof/>
              </w:rPr>
              <w:t xml:space="preserve"> Excludes DigRF implementations and can potentially result in delayed market entry if the test is enforced by operators.</w:t>
            </w:r>
          </w:p>
          <w:p w:rsidR="002513D5" w:rsidRPr="0008445A" w:rsidRDefault="002513D5" w:rsidP="00984438">
            <w:pPr>
              <w:pStyle w:val="CRCoverPage"/>
              <w:spacing w:after="0"/>
              <w:ind w:left="100"/>
              <w:rPr>
                <w:noProof/>
              </w:rPr>
            </w:pPr>
          </w:p>
          <w:p w:rsidR="002513D5" w:rsidRPr="0008445A" w:rsidRDefault="002513D5" w:rsidP="00984438">
            <w:pPr>
              <w:pStyle w:val="CRCoverPage"/>
              <w:spacing w:after="0"/>
              <w:ind w:left="100"/>
              <w:rPr>
                <w:rFonts w:cs="Arial"/>
                <w:b/>
                <w:lang w:val="en-US"/>
              </w:rPr>
            </w:pPr>
            <w:r w:rsidRPr="0008445A">
              <w:rPr>
                <w:rFonts w:cs="Arial"/>
                <w:b/>
                <w:lang w:val="en-US"/>
              </w:rPr>
              <w:t>Isolated impact analysis:</w:t>
            </w:r>
          </w:p>
          <w:p w:rsidR="002513D5" w:rsidRPr="0008445A" w:rsidRDefault="002513D5" w:rsidP="00984438">
            <w:pPr>
              <w:pStyle w:val="CRCoverPage"/>
              <w:spacing w:after="0"/>
              <w:ind w:left="100"/>
            </w:pPr>
            <w:r w:rsidRPr="0008445A">
              <w:rPr>
                <w:rFonts w:cs="Arial"/>
                <w:lang w:val="en-US"/>
              </w:rPr>
              <w:lastRenderedPageBreak/>
              <w:t>No change to UE requirements. Changes Test conditions only.</w:t>
            </w:r>
          </w:p>
          <w:p w:rsidR="002513D5" w:rsidRPr="00D74F9A" w:rsidRDefault="002513D5" w:rsidP="00984438">
            <w:pPr>
              <w:pStyle w:val="CRCoverPage"/>
              <w:spacing w:after="0"/>
              <w:ind w:left="100"/>
              <w:rPr>
                <w:noProof/>
                <w:highlight w:val="yellow"/>
              </w:rPr>
            </w:pPr>
          </w:p>
        </w:tc>
      </w:tr>
      <w:tr w:rsidR="002513D5" w:rsidTr="00984438">
        <w:tc>
          <w:tcPr>
            <w:tcW w:w="2268" w:type="dxa"/>
            <w:gridSpan w:val="2"/>
          </w:tcPr>
          <w:p w:rsidR="002513D5" w:rsidRDefault="002513D5" w:rsidP="00984438">
            <w:pPr>
              <w:pStyle w:val="CRCoverPage"/>
              <w:spacing w:after="0"/>
              <w:rPr>
                <w:b/>
                <w:i/>
                <w:noProof/>
                <w:sz w:val="8"/>
                <w:szCs w:val="8"/>
              </w:rPr>
            </w:pPr>
          </w:p>
        </w:tc>
        <w:tc>
          <w:tcPr>
            <w:tcW w:w="7373" w:type="dxa"/>
            <w:gridSpan w:val="9"/>
          </w:tcPr>
          <w:p w:rsidR="002513D5" w:rsidRDefault="002513D5" w:rsidP="00984438">
            <w:pPr>
              <w:pStyle w:val="CRCoverPage"/>
              <w:spacing w:after="0"/>
              <w:rPr>
                <w:noProof/>
                <w:sz w:val="8"/>
                <w:szCs w:val="8"/>
              </w:rPr>
            </w:pPr>
          </w:p>
        </w:tc>
      </w:tr>
      <w:tr w:rsidR="002513D5" w:rsidTr="00984438">
        <w:tc>
          <w:tcPr>
            <w:tcW w:w="2268" w:type="dxa"/>
            <w:gridSpan w:val="2"/>
            <w:tcBorders>
              <w:top w:val="single" w:sz="4" w:space="0" w:color="auto"/>
              <w:left w:val="single" w:sz="4" w:space="0" w:color="auto"/>
            </w:tcBorders>
          </w:tcPr>
          <w:p w:rsidR="002513D5" w:rsidRDefault="002513D5" w:rsidP="00984438">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2513D5" w:rsidRDefault="00B66547" w:rsidP="00984438">
            <w:pPr>
              <w:pStyle w:val="CRCoverPage"/>
              <w:spacing w:after="0"/>
              <w:ind w:left="100"/>
              <w:rPr>
                <w:noProof/>
              </w:rPr>
            </w:pPr>
            <w:r>
              <w:rPr>
                <w:noProof/>
              </w:rPr>
              <w:t>7.1.2</w:t>
            </w: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sz w:val="8"/>
                <w:szCs w:val="8"/>
              </w:rPr>
            </w:pPr>
          </w:p>
        </w:tc>
        <w:tc>
          <w:tcPr>
            <w:tcW w:w="7373" w:type="dxa"/>
            <w:gridSpan w:val="9"/>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2268" w:type="dxa"/>
            <w:gridSpan w:val="2"/>
            <w:tcBorders>
              <w:left w:val="single" w:sz="4" w:space="0" w:color="auto"/>
            </w:tcBorders>
          </w:tcPr>
          <w:p w:rsidR="002513D5" w:rsidRDefault="002513D5" w:rsidP="009844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513D5" w:rsidRDefault="002513D5" w:rsidP="009844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13D5" w:rsidRDefault="002513D5" w:rsidP="00984438">
            <w:pPr>
              <w:pStyle w:val="CRCoverPage"/>
              <w:spacing w:after="0"/>
              <w:jc w:val="center"/>
              <w:rPr>
                <w:b/>
                <w:caps/>
                <w:noProof/>
              </w:rPr>
            </w:pPr>
            <w:r>
              <w:rPr>
                <w:b/>
                <w:caps/>
                <w:noProof/>
              </w:rPr>
              <w:t>N</w:t>
            </w:r>
          </w:p>
        </w:tc>
        <w:tc>
          <w:tcPr>
            <w:tcW w:w="2977" w:type="dxa"/>
            <w:gridSpan w:val="3"/>
          </w:tcPr>
          <w:p w:rsidR="002513D5" w:rsidRDefault="002513D5" w:rsidP="009844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513D5" w:rsidRDefault="002513D5" w:rsidP="00984438">
            <w:pPr>
              <w:pStyle w:val="CRCoverPage"/>
              <w:spacing w:after="0"/>
              <w:ind w:left="99"/>
              <w:rPr>
                <w:noProof/>
              </w:rPr>
            </w:pPr>
          </w:p>
        </w:tc>
      </w:tr>
      <w:tr w:rsidR="002513D5" w:rsidTr="00984438">
        <w:tc>
          <w:tcPr>
            <w:tcW w:w="2268" w:type="dxa"/>
            <w:gridSpan w:val="2"/>
            <w:tcBorders>
              <w:left w:val="single" w:sz="4" w:space="0" w:color="auto"/>
            </w:tcBorders>
          </w:tcPr>
          <w:p w:rsidR="002513D5" w:rsidRDefault="002513D5" w:rsidP="00984438">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2513D5" w:rsidRDefault="002513D5" w:rsidP="00984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3D5" w:rsidRDefault="002513D5" w:rsidP="00984438">
            <w:pPr>
              <w:pStyle w:val="CRCoverPage"/>
              <w:spacing w:after="0"/>
              <w:jc w:val="center"/>
              <w:rPr>
                <w:b/>
                <w:caps/>
                <w:noProof/>
              </w:rPr>
            </w:pPr>
            <w:r>
              <w:rPr>
                <w:b/>
                <w:caps/>
                <w:noProof/>
              </w:rPr>
              <w:t>X</w:t>
            </w:r>
          </w:p>
        </w:tc>
        <w:tc>
          <w:tcPr>
            <w:tcW w:w="2977" w:type="dxa"/>
            <w:gridSpan w:val="3"/>
          </w:tcPr>
          <w:p w:rsidR="002513D5" w:rsidRDefault="002513D5" w:rsidP="00984438">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2513D5" w:rsidRDefault="002513D5" w:rsidP="00984438">
            <w:pPr>
              <w:pStyle w:val="CRCoverPage"/>
              <w:spacing w:after="0"/>
              <w:ind w:left="99"/>
              <w:rPr>
                <w:noProof/>
              </w:rPr>
            </w:pPr>
            <w:r>
              <w:rPr>
                <w:noProof/>
              </w:rPr>
              <w:t xml:space="preserve">TS/TR ... CR ... </w:t>
            </w: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13D5" w:rsidRDefault="002513D5" w:rsidP="009844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3D5" w:rsidRDefault="002513D5" w:rsidP="00984438">
            <w:pPr>
              <w:pStyle w:val="CRCoverPage"/>
              <w:spacing w:after="0"/>
              <w:jc w:val="center"/>
              <w:rPr>
                <w:b/>
                <w:caps/>
                <w:noProof/>
              </w:rPr>
            </w:pPr>
          </w:p>
        </w:tc>
        <w:tc>
          <w:tcPr>
            <w:tcW w:w="2977" w:type="dxa"/>
            <w:gridSpan w:val="3"/>
          </w:tcPr>
          <w:p w:rsidR="002513D5" w:rsidRDefault="002513D5" w:rsidP="0098443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513D5" w:rsidRDefault="002513D5" w:rsidP="00984438">
            <w:pPr>
              <w:pStyle w:val="CRCoverPage"/>
              <w:spacing w:after="0"/>
              <w:ind w:left="99"/>
              <w:rPr>
                <w:noProof/>
              </w:rPr>
            </w:pPr>
            <w:r>
              <w:rPr>
                <w:noProof/>
              </w:rPr>
              <w:t xml:space="preserve">TS 36.521-3 CR... </w:t>
            </w: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13D5" w:rsidRDefault="002513D5" w:rsidP="00984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3D5" w:rsidRDefault="002513D5" w:rsidP="00984438">
            <w:pPr>
              <w:pStyle w:val="CRCoverPage"/>
              <w:spacing w:after="0"/>
              <w:jc w:val="center"/>
              <w:rPr>
                <w:b/>
                <w:caps/>
                <w:noProof/>
              </w:rPr>
            </w:pPr>
            <w:r>
              <w:rPr>
                <w:b/>
                <w:caps/>
                <w:noProof/>
              </w:rPr>
              <w:t>X</w:t>
            </w:r>
          </w:p>
        </w:tc>
        <w:tc>
          <w:tcPr>
            <w:tcW w:w="2977" w:type="dxa"/>
            <w:gridSpan w:val="3"/>
          </w:tcPr>
          <w:p w:rsidR="002513D5" w:rsidRDefault="002513D5" w:rsidP="0098443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513D5" w:rsidRDefault="002513D5" w:rsidP="00984438">
            <w:pPr>
              <w:pStyle w:val="CRCoverPage"/>
              <w:spacing w:after="0"/>
              <w:ind w:left="99"/>
              <w:rPr>
                <w:noProof/>
              </w:rPr>
            </w:pPr>
            <w:r>
              <w:rPr>
                <w:noProof/>
              </w:rPr>
              <w:t xml:space="preserve">TS/TR ... CR ... </w:t>
            </w: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rPr>
            </w:pPr>
          </w:p>
        </w:tc>
        <w:tc>
          <w:tcPr>
            <w:tcW w:w="7373" w:type="dxa"/>
            <w:gridSpan w:val="9"/>
            <w:tcBorders>
              <w:right w:val="single" w:sz="4" w:space="0" w:color="auto"/>
            </w:tcBorders>
          </w:tcPr>
          <w:p w:rsidR="002513D5" w:rsidRDefault="002513D5" w:rsidP="00984438">
            <w:pPr>
              <w:pStyle w:val="CRCoverPage"/>
              <w:spacing w:after="0"/>
              <w:rPr>
                <w:noProof/>
              </w:rPr>
            </w:pPr>
          </w:p>
        </w:tc>
      </w:tr>
      <w:tr w:rsidR="002513D5" w:rsidTr="00984438">
        <w:tc>
          <w:tcPr>
            <w:tcW w:w="2268" w:type="dxa"/>
            <w:gridSpan w:val="2"/>
            <w:tcBorders>
              <w:left w:val="single" w:sz="4" w:space="0" w:color="auto"/>
              <w:bottom w:val="single" w:sz="4" w:space="0" w:color="auto"/>
            </w:tcBorders>
          </w:tcPr>
          <w:p w:rsidR="002513D5" w:rsidRDefault="002513D5" w:rsidP="00984438">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2513D5" w:rsidRDefault="002513D5" w:rsidP="00984438">
            <w:pPr>
              <w:pStyle w:val="CRCoverPage"/>
              <w:spacing w:after="0"/>
              <w:ind w:left="100"/>
              <w:rPr>
                <w:noProof/>
              </w:rPr>
            </w:pPr>
          </w:p>
        </w:tc>
      </w:tr>
    </w:tbl>
    <w:p w:rsidR="002513D5" w:rsidRDefault="002513D5" w:rsidP="002513D5">
      <w:pPr>
        <w:pStyle w:val="CRCoverPage"/>
        <w:spacing w:after="0"/>
        <w:rPr>
          <w:noProof/>
          <w:sz w:val="8"/>
          <w:szCs w:val="8"/>
        </w:rPr>
      </w:pPr>
    </w:p>
    <w:p w:rsidR="002513D5" w:rsidRDefault="002513D5" w:rsidP="002513D5">
      <w:pPr>
        <w:rPr>
          <w:noProof/>
        </w:rPr>
        <w:sectPr w:rsidR="002513D5">
          <w:headerReference w:type="even" r:id="rId11"/>
          <w:footnotePr>
            <w:numRestart w:val="eachSect"/>
          </w:footnotePr>
          <w:pgSz w:w="11907" w:h="16840" w:code="9"/>
          <w:pgMar w:top="1418" w:right="1134" w:bottom="1134" w:left="1134" w:header="680" w:footer="567" w:gutter="0"/>
          <w:cols w:space="720"/>
        </w:sectPr>
      </w:pPr>
    </w:p>
    <w:p w:rsidR="002513D5" w:rsidRDefault="002513D5" w:rsidP="002513D5">
      <w:pPr>
        <w:pStyle w:val="Heading2"/>
        <w:rPr>
          <w:rFonts w:eastAsia="??"/>
          <w:color w:val="FF0000"/>
        </w:rPr>
      </w:pPr>
      <w:r w:rsidRPr="0003287C">
        <w:rPr>
          <w:rFonts w:eastAsia="??"/>
          <w:color w:val="FF0000"/>
        </w:rPr>
        <w:lastRenderedPageBreak/>
        <w:t>&lt;&lt; Unchanged sections omitted &gt;&gt;</w:t>
      </w:r>
    </w:p>
    <w:bookmarkEnd w:id="0"/>
    <w:p w:rsidR="00DB154F" w:rsidRPr="003B46D4" w:rsidRDefault="00DB154F" w:rsidP="00DB154F">
      <w:pPr>
        <w:pStyle w:val="Heading1"/>
        <w:rPr>
          <w:noProof/>
        </w:rPr>
      </w:pPr>
      <w:r w:rsidRPr="003B46D4">
        <w:rPr>
          <w:noProof/>
        </w:rPr>
        <w:t>Timing and signalling characteristics</w:t>
      </w:r>
    </w:p>
    <w:p w:rsidR="00DB154F" w:rsidRPr="003B46D4" w:rsidRDefault="00DB154F" w:rsidP="00DB154F">
      <w:pPr>
        <w:pStyle w:val="Heading2"/>
      </w:pPr>
      <w:bookmarkStart w:id="24" w:name="_Toc282053027"/>
      <w:r w:rsidRPr="003B46D4">
        <w:t>7.1</w:t>
      </w:r>
      <w:r w:rsidRPr="003B46D4">
        <w:tab/>
        <w:t>UE transmit timing</w:t>
      </w:r>
      <w:bookmarkEnd w:id="24"/>
    </w:p>
    <w:p w:rsidR="00DB154F" w:rsidRPr="003B46D4" w:rsidRDefault="00DB154F" w:rsidP="00DB154F">
      <w:pPr>
        <w:pStyle w:val="Heading3"/>
        <w:rPr>
          <w:rFonts w:cs="v4.2.0"/>
        </w:rPr>
      </w:pPr>
      <w:bookmarkStart w:id="25" w:name="_Toc282053028"/>
      <w:r w:rsidRPr="003B46D4">
        <w:rPr>
          <w:rFonts w:cs="v4.2.0"/>
        </w:rPr>
        <w:t>7.1.1</w:t>
      </w:r>
      <w:r w:rsidRPr="003B46D4">
        <w:rPr>
          <w:rFonts w:cs="v4.2.0"/>
        </w:rPr>
        <w:tab/>
        <w:t>Introduction</w:t>
      </w:r>
      <w:bookmarkEnd w:id="25"/>
    </w:p>
    <w:p w:rsidR="00DB154F" w:rsidRPr="003B46D4" w:rsidRDefault="00DB154F" w:rsidP="00DB154F">
      <w:pPr>
        <w:rPr>
          <w:rFonts w:cs="v4.2.0"/>
        </w:rPr>
      </w:pPr>
      <w:r w:rsidRPr="003B46D4">
        <w:rPr>
          <w:rFonts w:cs="v4.2.0"/>
        </w:rPr>
        <w:t xml:space="preserve">The UE shall have capability to follow the frame timing change of the connected </w:t>
      </w:r>
      <w:proofErr w:type="spellStart"/>
      <w:r w:rsidRPr="003B46D4">
        <w:rPr>
          <w:rFonts w:cs="v4.2.0"/>
        </w:rPr>
        <w:t>eNode</w:t>
      </w:r>
      <w:proofErr w:type="spellEnd"/>
      <w:r w:rsidRPr="003B46D4">
        <w:rPr>
          <w:rFonts w:cs="v4.2.0"/>
        </w:rPr>
        <w:t xml:space="preserve"> B. The uplink frame transmission takes place</w:t>
      </w:r>
      <w:r w:rsidRPr="003B46D4">
        <w:rPr>
          <w:rFonts w:cs="v4.2.0"/>
          <w:vertAlign w:val="subscript"/>
        </w:rPr>
        <w:t xml:space="preserve"> </w:t>
      </w:r>
      <w:r w:rsidRPr="003B46D4">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2" o:title=""/>
          </v:shape>
          <o:OLEObject Type="Embed" ProgID="Equation.3" ShapeID="_x0000_i1025" DrawAspect="Content" ObjectID="_1393614630" r:id="rId13"/>
        </w:object>
      </w:r>
      <w:r w:rsidRPr="003B46D4" w:rsidDel="005D39B2">
        <w:rPr>
          <w:rFonts w:cs="v4.2.0"/>
        </w:rPr>
        <w:t xml:space="preserve"> </w:t>
      </w:r>
      <w:r w:rsidRPr="003B46D4">
        <w:rPr>
          <w:rFonts w:cs="v4.2.0"/>
        </w:rPr>
        <w:t>before the reception of the first detected path (in time) of the corresponding downlink frame</w:t>
      </w:r>
      <w:r w:rsidRPr="003B46D4">
        <w:t xml:space="preserve"> from the reference cell </w:t>
      </w:r>
      <w:r w:rsidRPr="003B46D4">
        <w:rPr>
          <w:rFonts w:cs="v4.2.0"/>
        </w:rPr>
        <w:t>UE initial transmit timing accuracy, maximum amount of timing change in one adjustment, minimum and maximum adjustment rate are defined in the following requirements.</w:t>
      </w:r>
    </w:p>
    <w:p w:rsidR="00DB154F" w:rsidRPr="003B46D4" w:rsidRDefault="00DB154F" w:rsidP="00DB154F">
      <w:pPr>
        <w:pStyle w:val="Heading3"/>
        <w:rPr>
          <w:rFonts w:cs="v4.2.0"/>
        </w:rPr>
      </w:pPr>
      <w:bookmarkStart w:id="26" w:name="_Toc282053029"/>
      <w:r w:rsidRPr="003B46D4">
        <w:rPr>
          <w:rFonts w:cs="v4.2.0"/>
        </w:rPr>
        <w:t>7.1.2</w:t>
      </w:r>
      <w:r w:rsidRPr="003B46D4">
        <w:rPr>
          <w:rFonts w:cs="v4.2.0"/>
        </w:rPr>
        <w:tab/>
        <w:t>Requirements</w:t>
      </w:r>
      <w:bookmarkEnd w:id="26"/>
    </w:p>
    <w:p w:rsidR="00DB154F" w:rsidRPr="003B46D4" w:rsidRDefault="00DB154F" w:rsidP="00DB154F">
      <w:pPr>
        <w:rPr>
          <w:rFonts w:cs="v4.2.0"/>
        </w:rPr>
      </w:pPr>
      <w:r w:rsidRPr="003B46D4">
        <w:rPr>
          <w:rFonts w:cs="v4.2.0"/>
        </w:rPr>
        <w:t xml:space="preserve">The UE initial transmission timing error shall be less than or equal to </w:t>
      </w:r>
      <w:r w:rsidRPr="003B46D4">
        <w:rPr>
          <w:rFonts w:cs="v4.2.0"/>
        </w:rPr>
        <w:sym w:font="Symbol" w:char="F0B1"/>
      </w:r>
      <w:r w:rsidRPr="003B46D4">
        <w:rPr>
          <w:rFonts w:cs="v4.2.0"/>
        </w:rPr>
        <w:t>T</w:t>
      </w:r>
      <w:r w:rsidRPr="003B46D4">
        <w:rPr>
          <w:rFonts w:cs="v4.2.0"/>
          <w:vertAlign w:val="subscript"/>
        </w:rPr>
        <w:t>e</w:t>
      </w:r>
      <w:r w:rsidRPr="003B46D4">
        <w:t xml:space="preserve"> where the timing error limit value </w:t>
      </w:r>
      <w:r w:rsidRPr="003B46D4">
        <w:rPr>
          <w:rFonts w:cs="v4.2.0"/>
        </w:rPr>
        <w:t>T</w:t>
      </w:r>
      <w:r w:rsidRPr="003B46D4">
        <w:rPr>
          <w:rFonts w:cs="v4.2.0"/>
          <w:vertAlign w:val="subscript"/>
        </w:rPr>
        <w:t>e</w:t>
      </w:r>
      <w:r w:rsidRPr="003B46D4">
        <w:t xml:space="preserve"> is specified in Table 7.1.2-1</w:t>
      </w:r>
      <w:r w:rsidRPr="003B46D4">
        <w:rPr>
          <w:rFonts w:cs="v4.2.0"/>
        </w:rPr>
        <w:t xml:space="preserve">. This requirement applies </w:t>
      </w:r>
      <w:r w:rsidRPr="003B46D4">
        <w:rPr>
          <w:rFonts w:cs="v4.2.0" w:hint="eastAsia"/>
          <w:lang w:eastAsia="ja-JP"/>
        </w:rPr>
        <w:t>when it is the first transmission in a DRX cycle for P</w:t>
      </w:r>
      <w:r w:rsidRPr="003B46D4">
        <w:rPr>
          <w:rFonts w:cs="v4.2.0"/>
          <w:lang w:eastAsia="ja-JP"/>
        </w:rPr>
        <w:t>UC</w:t>
      </w:r>
      <w:r w:rsidRPr="003B46D4">
        <w:rPr>
          <w:rFonts w:cs="v4.2.0" w:hint="eastAsia"/>
          <w:lang w:eastAsia="ja-JP"/>
        </w:rPr>
        <w:t>CH, PUSCH and SRS or it is the PRACH transmission</w:t>
      </w:r>
      <w:r w:rsidRPr="003B46D4">
        <w:rPr>
          <w:rFonts w:cs="v4.2.0"/>
        </w:rPr>
        <w:t>. The reference point for the UE initial transmit timing control requirement shall be the d</w:t>
      </w:r>
      <w:r w:rsidRPr="003B46D4">
        <w:rPr>
          <w:rFonts w:cs="v4.2.0" w:hint="eastAsia"/>
          <w:lang w:eastAsia="ja-JP"/>
        </w:rPr>
        <w:t xml:space="preserve">ownlink timing </w:t>
      </w:r>
      <w:proofErr w:type="gramStart"/>
      <w:r w:rsidRPr="003B46D4">
        <w:rPr>
          <w:rFonts w:cs="v4.2.0"/>
        </w:rPr>
        <w:t xml:space="preserve">minus </w:t>
      </w:r>
      <w:proofErr w:type="gramEnd"/>
      <w:r w:rsidRPr="003B46D4">
        <w:rPr>
          <w:position w:val="-14"/>
        </w:rPr>
        <w:object w:dxaOrig="2320" w:dyaOrig="380">
          <v:shape id="_x0000_i1026" type="#_x0000_t75" style="width:89.25pt;height:15pt" o:ole="">
            <v:imagedata r:id="rId14" o:title=""/>
          </v:shape>
          <o:OLEObject Type="Embed" ProgID="Equation.3" ShapeID="_x0000_i1026" DrawAspect="Content" ObjectID="_1393614631" r:id="rId15"/>
        </w:object>
      </w:r>
      <w:r w:rsidRPr="003B46D4">
        <w:rPr>
          <w:rFonts w:cs="v4.2.0"/>
        </w:rPr>
        <w:t xml:space="preserve">. </w:t>
      </w:r>
      <w:r w:rsidRPr="003B46D4">
        <w:rPr>
          <w:rFonts w:cs="v4.2.0" w:hint="eastAsia"/>
          <w:lang w:eastAsia="ja-JP"/>
        </w:rPr>
        <w:t xml:space="preserve">The </w:t>
      </w:r>
      <w:r w:rsidRPr="003B46D4">
        <w:rPr>
          <w:rFonts w:cs="v4.2.0"/>
          <w:lang w:eastAsia="ja-JP"/>
        </w:rPr>
        <w:t>d</w:t>
      </w:r>
      <w:r w:rsidRPr="003B46D4">
        <w:rPr>
          <w:rFonts w:cs="v4.2.0" w:hint="eastAsia"/>
          <w:lang w:eastAsia="ja-JP"/>
        </w:rPr>
        <w:t xml:space="preserve">ownlink timing is defined as the </w:t>
      </w:r>
      <w:r w:rsidRPr="003B46D4">
        <w:rPr>
          <w:rFonts w:cs="v4.2.0"/>
        </w:rPr>
        <w:t xml:space="preserve">time when [the first detected path (in time)] of the corresponding downlink frame is received </w:t>
      </w:r>
      <w:r w:rsidRPr="003B46D4">
        <w:t>from the reference cell</w:t>
      </w:r>
      <w:r w:rsidRPr="003B46D4">
        <w:rPr>
          <w:rFonts w:hint="eastAsia"/>
          <w:lang w:eastAsia="ja-JP"/>
        </w:rPr>
        <w:t>.</w:t>
      </w:r>
      <w:r w:rsidRPr="003B46D4">
        <w:t xml:space="preserve"> </w:t>
      </w:r>
      <w:r w:rsidRPr="003B46D4">
        <w:rPr>
          <w:rFonts w:cs="v4.2.0"/>
          <w:i/>
        </w:rPr>
        <w:t>N</w:t>
      </w:r>
      <w:r w:rsidRPr="003B46D4">
        <w:rPr>
          <w:rFonts w:cs="v4.2.0"/>
          <w:vertAlign w:val="subscript"/>
        </w:rPr>
        <w:t>TA</w:t>
      </w:r>
      <w:r w:rsidRPr="003B46D4">
        <w:rPr>
          <w:rFonts w:cs="v4.2.0" w:hint="eastAsia"/>
          <w:vertAlign w:val="subscript"/>
          <w:lang w:eastAsia="ja-JP"/>
        </w:rPr>
        <w:t>_Ref</w:t>
      </w:r>
      <w:r w:rsidRPr="003B46D4">
        <w:rPr>
          <w:rFonts w:cs="v4.2.0"/>
        </w:rPr>
        <w:t xml:space="preserve"> </w:t>
      </w:r>
      <w:r w:rsidRPr="003B46D4">
        <w:rPr>
          <w:rFonts w:cs="v4.2.0" w:hint="eastAsia"/>
          <w:lang w:eastAsia="ja-JP"/>
        </w:rPr>
        <w:t xml:space="preserve">for PRACH is defined as 0. </w:t>
      </w:r>
      <w:r w:rsidRPr="003B46D4">
        <w:rPr>
          <w:position w:val="-14"/>
        </w:rPr>
        <w:object w:dxaOrig="1920" w:dyaOrig="380">
          <v:shape id="_x0000_i1027" type="#_x0000_t75" style="width:73.5pt;height:15pt" o:ole="">
            <v:imagedata r:id="rId16" o:title=""/>
          </v:shape>
          <o:OLEObject Type="Embed" ProgID="Equation.3" ShapeID="_x0000_i1027" DrawAspect="Content" ObjectID="_1393614632" r:id="rId17"/>
        </w:object>
      </w:r>
      <w:r w:rsidRPr="003B46D4">
        <w:rPr>
          <w:rFonts w:cs="v4.2.0"/>
        </w:rPr>
        <w:t xml:space="preserve"> </w:t>
      </w:r>
      <w:r w:rsidRPr="003B46D4">
        <w:t xml:space="preserve">(in </w:t>
      </w:r>
      <w:r w:rsidRPr="003B46D4">
        <w:rPr>
          <w:i/>
        </w:rPr>
        <w:t>T</w:t>
      </w:r>
      <w:r w:rsidRPr="003B46D4">
        <w:rPr>
          <w:i/>
          <w:vertAlign w:val="subscript"/>
        </w:rPr>
        <w:t>s</w:t>
      </w:r>
      <w:r w:rsidRPr="003B46D4">
        <w:t xml:space="preserve"> units) </w:t>
      </w:r>
      <w:r w:rsidRPr="003B46D4">
        <w:rPr>
          <w:rFonts w:cs="v4.2.0" w:hint="eastAsia"/>
          <w:lang w:eastAsia="ja-JP"/>
        </w:rPr>
        <w:t>for other channels is the difference between UE transmi</w:t>
      </w:r>
      <w:r w:rsidRPr="003B46D4">
        <w:rPr>
          <w:rFonts w:cs="v4.2.0"/>
          <w:lang w:eastAsia="ja-JP"/>
        </w:rPr>
        <w:t>ss</w:t>
      </w:r>
      <w:r w:rsidRPr="003B46D4">
        <w:rPr>
          <w:rFonts w:cs="v4.2.0" w:hint="eastAsia"/>
          <w:lang w:eastAsia="ja-JP"/>
        </w:rPr>
        <w:t xml:space="preserve">ion timing and the Downlink timing immediately after when the last timing advance in section 7.3 was applied. </w:t>
      </w:r>
      <w:r w:rsidRPr="003B46D4">
        <w:rPr>
          <w:rFonts w:cs="v4.2.0"/>
          <w:i/>
        </w:rPr>
        <w:t>N</w:t>
      </w:r>
      <w:r w:rsidRPr="003B46D4">
        <w:rPr>
          <w:rFonts w:cs="v4.2.0"/>
          <w:vertAlign w:val="subscript"/>
        </w:rPr>
        <w:t>TA</w:t>
      </w:r>
      <w:r w:rsidRPr="003B46D4">
        <w:rPr>
          <w:rFonts w:cs="v4.2.0" w:hint="eastAsia"/>
          <w:vertAlign w:val="subscript"/>
          <w:lang w:eastAsia="ja-JP"/>
        </w:rPr>
        <w:t xml:space="preserve">_Ref </w:t>
      </w:r>
      <w:r w:rsidRPr="003B46D4">
        <w:rPr>
          <w:rFonts w:cs="v4.2.0" w:hint="eastAsia"/>
          <w:lang w:eastAsia="ja-JP"/>
        </w:rPr>
        <w:t>for other channels is not changed until next timing advance is received.</w:t>
      </w:r>
    </w:p>
    <w:p w:rsidR="00DB154F" w:rsidRPr="003B46D4" w:rsidRDefault="00DB154F" w:rsidP="00DB154F">
      <w:pPr>
        <w:pStyle w:val="TH"/>
      </w:pPr>
      <w:r w:rsidRPr="003B46D4">
        <w:rPr>
          <w:snapToGrid w:val="0"/>
        </w:rPr>
        <w:t>Table 7.1.2-1: T</w:t>
      </w:r>
      <w:r w:rsidRPr="003B46D4">
        <w:rPr>
          <w:snapToGrid w:val="0"/>
          <w:vertAlign w:val="subscript"/>
        </w:rPr>
        <w:t>e</w:t>
      </w:r>
      <w:r w:rsidRPr="003B46D4">
        <w:rPr>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0"/>
        <w:gridCol w:w="3401"/>
      </w:tblGrid>
      <w:tr w:rsidR="00DB154F" w:rsidRPr="003B46D4" w:rsidTr="00141EA9">
        <w:trPr>
          <w:cantSplit/>
          <w:jc w:val="center"/>
        </w:trPr>
        <w:tc>
          <w:tcPr>
            <w:tcW w:w="2288" w:type="pct"/>
          </w:tcPr>
          <w:p w:rsidR="00DB154F" w:rsidRPr="003B46D4" w:rsidRDefault="00DB154F" w:rsidP="00141EA9">
            <w:pPr>
              <w:pStyle w:val="TAH"/>
            </w:pPr>
            <w:r w:rsidRPr="003B46D4">
              <w:t>Downlink Bandwidth (MHz)</w:t>
            </w:r>
          </w:p>
        </w:tc>
        <w:tc>
          <w:tcPr>
            <w:tcW w:w="2712" w:type="pct"/>
          </w:tcPr>
          <w:p w:rsidR="00DB154F" w:rsidRPr="003B46D4" w:rsidRDefault="00DB154F" w:rsidP="00141EA9">
            <w:pPr>
              <w:pStyle w:val="TAH"/>
            </w:pPr>
            <w:r w:rsidRPr="003B46D4">
              <w:t>T</w:t>
            </w:r>
            <w:r w:rsidRPr="003B46D4">
              <w:rPr>
                <w:vertAlign w:val="subscript"/>
              </w:rPr>
              <w:t>e_</w:t>
            </w:r>
          </w:p>
        </w:tc>
      </w:tr>
      <w:tr w:rsidR="00DB154F" w:rsidRPr="003B46D4" w:rsidTr="00141EA9">
        <w:trPr>
          <w:cantSplit/>
          <w:jc w:val="center"/>
        </w:trPr>
        <w:tc>
          <w:tcPr>
            <w:tcW w:w="2288" w:type="pct"/>
          </w:tcPr>
          <w:p w:rsidR="00DB154F" w:rsidRPr="003B46D4" w:rsidRDefault="00DB154F" w:rsidP="00141EA9">
            <w:pPr>
              <w:pStyle w:val="TAC"/>
              <w:rPr>
                <w:szCs w:val="18"/>
                <w:lang w:eastAsia="zh-CN"/>
              </w:rPr>
            </w:pPr>
            <w:r w:rsidRPr="003B46D4">
              <w:rPr>
                <w:szCs w:val="18"/>
                <w:lang w:eastAsia="zh-CN"/>
              </w:rPr>
              <w:t>1.4</w:t>
            </w:r>
          </w:p>
        </w:tc>
        <w:tc>
          <w:tcPr>
            <w:tcW w:w="2712" w:type="pct"/>
          </w:tcPr>
          <w:p w:rsidR="00DB154F" w:rsidRPr="003B46D4" w:rsidRDefault="00DB154F" w:rsidP="00141EA9">
            <w:pPr>
              <w:pStyle w:val="TAC"/>
              <w:rPr>
                <w:szCs w:val="18"/>
              </w:rPr>
            </w:pPr>
            <w:r w:rsidRPr="003B46D4">
              <w:rPr>
                <w:rFonts w:cs="v4.2.0"/>
              </w:rPr>
              <w:t>24</w:t>
            </w:r>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2288" w:type="pct"/>
          </w:tcPr>
          <w:p w:rsidR="00DB154F" w:rsidRPr="003B46D4" w:rsidRDefault="00DB154F" w:rsidP="00141EA9">
            <w:pPr>
              <w:pStyle w:val="TAC"/>
              <w:rPr>
                <w:snapToGrid w:val="0"/>
                <w:szCs w:val="18"/>
              </w:rPr>
            </w:pPr>
            <w:r w:rsidRPr="003B46D4">
              <w:rPr>
                <w:rFonts w:cs="Arial"/>
                <w:szCs w:val="18"/>
              </w:rPr>
              <w:t>≥</w:t>
            </w:r>
            <w:r w:rsidRPr="003B46D4">
              <w:rPr>
                <w:szCs w:val="18"/>
              </w:rPr>
              <w:t>3</w:t>
            </w:r>
          </w:p>
        </w:tc>
        <w:tc>
          <w:tcPr>
            <w:tcW w:w="2712" w:type="pct"/>
          </w:tcPr>
          <w:p w:rsidR="00DB154F" w:rsidRPr="003B46D4" w:rsidRDefault="00DB154F" w:rsidP="00141EA9">
            <w:pPr>
              <w:pStyle w:val="TAC"/>
              <w:rPr>
                <w:snapToGrid w:val="0"/>
                <w:szCs w:val="18"/>
              </w:rPr>
            </w:pPr>
            <w:r w:rsidRPr="003B46D4">
              <w:rPr>
                <w:rFonts w:cs="v4.2.0"/>
              </w:rPr>
              <w:t>12</w:t>
            </w:r>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5000" w:type="pct"/>
            <w:gridSpan w:val="2"/>
          </w:tcPr>
          <w:p w:rsidR="00DB154F" w:rsidRPr="003B46D4" w:rsidRDefault="00DB154F" w:rsidP="00141EA9">
            <w:pPr>
              <w:pStyle w:val="TAC"/>
              <w:jc w:val="left"/>
              <w:rPr>
                <w:szCs w:val="18"/>
              </w:rPr>
            </w:pPr>
            <w:r w:rsidRPr="003B46D4">
              <w:rPr>
                <w:szCs w:val="18"/>
              </w:rPr>
              <w:t xml:space="preserve">Note: </w:t>
            </w:r>
            <w:r w:rsidRPr="003B46D4">
              <w:rPr>
                <w:rFonts w:cs="v4.2.0"/>
              </w:rPr>
              <w:t>T</w:t>
            </w:r>
            <w:r w:rsidRPr="003B46D4">
              <w:rPr>
                <w:rFonts w:cs="v4.2.0"/>
                <w:vertAlign w:val="subscript"/>
              </w:rPr>
              <w:t>S</w:t>
            </w:r>
            <w:r w:rsidRPr="003B46D4">
              <w:t xml:space="preserve"> is the basic timing unit defined in TS 36.211</w:t>
            </w:r>
          </w:p>
        </w:tc>
      </w:tr>
    </w:tbl>
    <w:p w:rsidR="00DB154F" w:rsidRPr="003B46D4" w:rsidRDefault="00DB154F" w:rsidP="00DB154F">
      <w:pPr>
        <w:rPr>
          <w:rFonts w:cs="v4.2.0"/>
        </w:rPr>
      </w:pPr>
    </w:p>
    <w:p w:rsidR="00DB154F" w:rsidRPr="003B46D4" w:rsidRDefault="00DB154F" w:rsidP="00DB154F">
      <w:pPr>
        <w:rPr>
          <w:rFonts w:cs="v4.2.0"/>
        </w:rPr>
      </w:pPr>
      <w:r w:rsidRPr="003B46D4">
        <w:rPr>
          <w:rFonts w:cs="v4.2.0" w:hint="eastAsia"/>
          <w:lang w:eastAsia="ja-JP"/>
        </w:rPr>
        <w:t>When it is not the first transmission in a DRX cycle or there is no DRX cycle, and when it is the transmission for P</w:t>
      </w:r>
      <w:r w:rsidRPr="003B46D4">
        <w:rPr>
          <w:rFonts w:cs="v4.2.0"/>
          <w:lang w:eastAsia="ja-JP"/>
        </w:rPr>
        <w:t>UCC</w:t>
      </w:r>
      <w:r w:rsidRPr="003B46D4">
        <w:rPr>
          <w:rFonts w:cs="v4.2.0" w:hint="eastAsia"/>
          <w:lang w:eastAsia="ja-JP"/>
        </w:rPr>
        <w:t>H, PUSCH and SRS transmission, t</w:t>
      </w:r>
      <w:r w:rsidRPr="003B46D4">
        <w:rPr>
          <w:rFonts w:cs="v4.2.0"/>
        </w:rPr>
        <w:t>he UE shall be capable of changing the transmission timing according to the received downlink frame</w:t>
      </w:r>
      <w:r w:rsidRPr="003B46D4">
        <w:rPr>
          <w:rFonts w:cs="v4.2.0" w:hint="eastAsia"/>
          <w:lang w:eastAsia="ja-JP"/>
        </w:rPr>
        <w:t xml:space="preserve"> except when the timing advance in section 7.3 is applied</w:t>
      </w:r>
      <w:r w:rsidRPr="003B46D4">
        <w:rPr>
          <w:rFonts w:cs="v4.2.0"/>
        </w:rPr>
        <w:t xml:space="preserve">. When the transmission timing error between the UE and the reference </w:t>
      </w:r>
      <w:r w:rsidRPr="003B46D4">
        <w:rPr>
          <w:rFonts w:cs="v4.2.0" w:hint="eastAsia"/>
          <w:lang w:eastAsia="ja-JP"/>
        </w:rPr>
        <w:t>timing</w:t>
      </w:r>
      <w:r w:rsidRPr="003B46D4">
        <w:rPr>
          <w:rFonts w:cs="v4.2.0"/>
        </w:rPr>
        <w:t xml:space="preserve"> exceeds </w:t>
      </w:r>
      <w:r w:rsidRPr="003B46D4">
        <w:rPr>
          <w:rFonts w:cs="v4.2.0"/>
        </w:rPr>
        <w:sym w:font="Symbol" w:char="F0B1"/>
      </w:r>
      <w:r w:rsidRPr="003B46D4">
        <w:rPr>
          <w:rFonts w:cs="v4.2.0"/>
        </w:rPr>
        <w:t>T</w:t>
      </w:r>
      <w:r w:rsidRPr="003B46D4">
        <w:rPr>
          <w:rFonts w:cs="v4.2.0"/>
          <w:vertAlign w:val="subscript"/>
        </w:rPr>
        <w:t>e</w:t>
      </w:r>
      <w:r w:rsidRPr="003B46D4">
        <w:rPr>
          <w:rFonts w:cs="v4.2.0"/>
        </w:rPr>
        <w:t xml:space="preserve">  the UE is required to adjust its timing to within </w:t>
      </w:r>
      <w:r w:rsidRPr="003B46D4">
        <w:rPr>
          <w:rFonts w:cs="v4.2.0"/>
        </w:rPr>
        <w:sym w:font="Symbol" w:char="F0B1"/>
      </w:r>
      <w:r w:rsidRPr="003B46D4">
        <w:rPr>
          <w:rFonts w:cs="v4.2.0"/>
        </w:rPr>
        <w:t>T</w:t>
      </w:r>
      <w:r w:rsidRPr="003B46D4">
        <w:rPr>
          <w:rFonts w:cs="v4.2.0"/>
          <w:vertAlign w:val="subscript"/>
        </w:rPr>
        <w:t>e</w:t>
      </w:r>
      <w:r w:rsidRPr="003B46D4">
        <w:t>.</w:t>
      </w:r>
      <w:r w:rsidRPr="003B46D4">
        <w:rPr>
          <w:rFonts w:hint="eastAsia"/>
          <w:lang w:eastAsia="ja-JP"/>
        </w:rPr>
        <w:t xml:space="preserve"> </w:t>
      </w:r>
      <w:r w:rsidRPr="003B46D4">
        <w:rPr>
          <w:rFonts w:cs="v4.2.0"/>
        </w:rPr>
        <w:t xml:space="preserve">The reference </w:t>
      </w:r>
      <w:r w:rsidRPr="003B46D4">
        <w:rPr>
          <w:rFonts w:cs="v4.2.0" w:hint="eastAsia"/>
          <w:lang w:eastAsia="ja-JP"/>
        </w:rPr>
        <w:t>timing</w:t>
      </w:r>
      <w:r w:rsidRPr="003B46D4">
        <w:rPr>
          <w:rFonts w:cs="v4.2.0"/>
        </w:rPr>
        <w:t xml:space="preserve"> shall be </w:t>
      </w:r>
      <w:r w:rsidRPr="003B46D4">
        <w:rPr>
          <w:position w:val="-14"/>
        </w:rPr>
        <w:object w:dxaOrig="2320" w:dyaOrig="380">
          <v:shape id="_x0000_i1028" type="#_x0000_t75" style="width:89.25pt;height:15pt" o:ole="">
            <v:imagedata r:id="rId14" o:title=""/>
          </v:shape>
          <o:OLEObject Type="Embed" ProgID="Equation.3" ShapeID="_x0000_i1028" DrawAspect="Content" ObjectID="_1393614633" r:id="rId18"/>
        </w:object>
      </w:r>
      <w:r w:rsidRPr="003B46D4">
        <w:rPr>
          <w:rFonts w:cs="v4.2.0" w:hint="eastAsia"/>
          <w:lang w:eastAsia="ja-JP"/>
        </w:rPr>
        <w:t xml:space="preserve"> before </w:t>
      </w:r>
      <w:r w:rsidRPr="003B46D4">
        <w:rPr>
          <w:rFonts w:cs="v4.2.0"/>
        </w:rPr>
        <w:t>the d</w:t>
      </w:r>
      <w:r w:rsidRPr="003B46D4">
        <w:rPr>
          <w:rFonts w:cs="v4.2.0" w:hint="eastAsia"/>
          <w:lang w:eastAsia="ja-JP"/>
        </w:rPr>
        <w:t>ownlink timing.</w:t>
      </w:r>
      <w:r w:rsidRPr="003B46D4" w:rsidDel="00C02601">
        <w:rPr>
          <w:rFonts w:cs="v4.2.0" w:hint="eastAsia"/>
          <w:lang w:eastAsia="ja-JP"/>
        </w:rPr>
        <w:t xml:space="preserve"> </w:t>
      </w:r>
      <w:r w:rsidRPr="003B46D4">
        <w:rPr>
          <w:rFonts w:cs="v4.2.0"/>
        </w:rPr>
        <w:t>All adjustments made to the UE uplink timing shall follow these rules:</w:t>
      </w:r>
    </w:p>
    <w:p w:rsidR="00DB154F" w:rsidRPr="003B46D4" w:rsidRDefault="00DB154F" w:rsidP="00DB154F">
      <w:pPr>
        <w:pStyle w:val="B1"/>
        <w:rPr>
          <w:b/>
        </w:rPr>
      </w:pPr>
      <w:r w:rsidRPr="003B46D4">
        <w:t>1)</w:t>
      </w:r>
      <w:r w:rsidRPr="003B46D4">
        <w:tab/>
        <w:t xml:space="preserve">The maximum amount of the magnitude of the timing change in one adjustment shall be </w:t>
      </w:r>
      <w:r w:rsidRPr="003B46D4">
        <w:rPr>
          <w:rFonts w:cs="v4.2.0"/>
        </w:rPr>
        <w:t>T</w:t>
      </w:r>
      <w:r w:rsidRPr="003B46D4">
        <w:rPr>
          <w:rFonts w:cs="v4.2.0"/>
          <w:vertAlign w:val="subscript"/>
        </w:rPr>
        <w:t>q</w:t>
      </w:r>
      <w:r w:rsidRPr="003B46D4">
        <w:t xml:space="preserve"> seconds.</w:t>
      </w:r>
    </w:p>
    <w:p w:rsidR="00DB154F" w:rsidRPr="003B46D4" w:rsidRDefault="00DB154F" w:rsidP="00DB154F">
      <w:pPr>
        <w:pStyle w:val="B1"/>
      </w:pPr>
      <w:r w:rsidRPr="003B46D4">
        <w:t>2)</w:t>
      </w:r>
      <w:r w:rsidRPr="003B46D4">
        <w:tab/>
        <w:t>The minimum aggregate adjustment rate shall be 7</w:t>
      </w:r>
      <w:r w:rsidRPr="003B46D4">
        <w:rPr>
          <w:rFonts w:cs="v4.2.0"/>
        </w:rPr>
        <w:t>*T</w:t>
      </w:r>
      <w:r w:rsidRPr="003B46D4">
        <w:rPr>
          <w:rFonts w:cs="v4.2.0"/>
          <w:vertAlign w:val="subscript"/>
        </w:rPr>
        <w:t>S</w:t>
      </w:r>
      <w:r w:rsidRPr="003B46D4">
        <w:t xml:space="preserve"> per second. </w:t>
      </w:r>
    </w:p>
    <w:p w:rsidR="00DB154F" w:rsidRPr="003B46D4" w:rsidRDefault="00DB154F" w:rsidP="00DB154F">
      <w:pPr>
        <w:pStyle w:val="B1"/>
        <w:rPr>
          <w:rFonts w:cs="v4.2.0"/>
        </w:rPr>
      </w:pPr>
      <w:r w:rsidRPr="003B46D4">
        <w:rPr>
          <w:rFonts w:cs="v4.2.0"/>
        </w:rPr>
        <w:t>3)</w:t>
      </w:r>
      <w:r w:rsidRPr="003B46D4">
        <w:rPr>
          <w:rFonts w:cs="v4.2.0"/>
        </w:rPr>
        <w:tab/>
        <w:t>The maximum aggregate adjustment rate shall be T</w:t>
      </w:r>
      <w:r w:rsidRPr="003B46D4">
        <w:rPr>
          <w:rFonts w:cs="v4.2.0"/>
          <w:vertAlign w:val="subscript"/>
        </w:rPr>
        <w:t>q</w:t>
      </w:r>
      <w:r w:rsidRPr="003B46D4">
        <w:rPr>
          <w:rFonts w:cs="v4.2.0"/>
        </w:rPr>
        <w:t xml:space="preserve"> per 200ms. </w:t>
      </w:r>
    </w:p>
    <w:p w:rsidR="00DB154F" w:rsidRPr="003B46D4" w:rsidRDefault="00DB154F" w:rsidP="00DB154F">
      <w:pPr>
        <w:pStyle w:val="B1"/>
        <w:ind w:left="0" w:firstLine="0"/>
        <w:rPr>
          <w:rFonts w:cs="v4.2.0"/>
        </w:rPr>
      </w:pPr>
      <w:r w:rsidRPr="003B46D4">
        <w:rPr>
          <w:rFonts w:cs="v4.2.0"/>
        </w:rPr>
        <w:t>where the maximum autonomous time adjustment step T</w:t>
      </w:r>
      <w:r w:rsidRPr="003B46D4">
        <w:rPr>
          <w:rFonts w:cs="v4.2.0"/>
          <w:vertAlign w:val="subscript"/>
        </w:rPr>
        <w:t>q</w:t>
      </w:r>
      <w:r w:rsidRPr="003B46D4">
        <w:rPr>
          <w:rFonts w:cs="v4.2.0"/>
        </w:rPr>
        <w:t xml:space="preserve"> is specified in Table 7.1.2-2. </w:t>
      </w:r>
    </w:p>
    <w:p w:rsidR="00DB154F" w:rsidRPr="003B46D4" w:rsidRDefault="00DB154F" w:rsidP="00DB154F">
      <w:pPr>
        <w:pStyle w:val="TH"/>
      </w:pPr>
      <w:r w:rsidRPr="003B46D4">
        <w:rPr>
          <w:snapToGrid w:val="0"/>
        </w:rPr>
        <w:t>Table 7.1.2-2: T</w:t>
      </w:r>
      <w:r w:rsidRPr="003B46D4">
        <w:rPr>
          <w:snapToGrid w:val="0"/>
          <w:vertAlign w:val="subscript"/>
        </w:rPr>
        <w:t>q</w:t>
      </w:r>
      <w:r w:rsidRPr="003B46D4">
        <w:rPr>
          <w:snapToGrid w:val="0"/>
        </w:rPr>
        <w:t xml:space="preserve"> Maximum Autonomous Time Adjustment Step</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0"/>
        <w:gridCol w:w="3401"/>
      </w:tblGrid>
      <w:tr w:rsidR="00DB154F" w:rsidRPr="003B46D4" w:rsidTr="00141EA9">
        <w:trPr>
          <w:cantSplit/>
          <w:jc w:val="center"/>
        </w:trPr>
        <w:tc>
          <w:tcPr>
            <w:tcW w:w="2288" w:type="pct"/>
          </w:tcPr>
          <w:p w:rsidR="00DB154F" w:rsidRPr="003B46D4" w:rsidRDefault="00DB154F" w:rsidP="00141EA9">
            <w:pPr>
              <w:pStyle w:val="TAH"/>
            </w:pPr>
            <w:r w:rsidRPr="003B46D4">
              <w:t>Downlink Bandwidth (MHz)</w:t>
            </w:r>
          </w:p>
        </w:tc>
        <w:tc>
          <w:tcPr>
            <w:tcW w:w="2712" w:type="pct"/>
          </w:tcPr>
          <w:p w:rsidR="00DB154F" w:rsidRPr="003B46D4" w:rsidRDefault="00DB154F" w:rsidP="00141EA9">
            <w:pPr>
              <w:pStyle w:val="TAH"/>
            </w:pPr>
            <w:r w:rsidRPr="003B46D4">
              <w:t>T</w:t>
            </w:r>
            <w:r w:rsidRPr="003B46D4">
              <w:rPr>
                <w:vertAlign w:val="subscript"/>
              </w:rPr>
              <w:t>q_</w:t>
            </w:r>
          </w:p>
        </w:tc>
      </w:tr>
      <w:tr w:rsidR="00DB154F" w:rsidRPr="003B46D4" w:rsidTr="00141EA9">
        <w:trPr>
          <w:cantSplit/>
          <w:jc w:val="center"/>
        </w:trPr>
        <w:tc>
          <w:tcPr>
            <w:tcW w:w="2288" w:type="pct"/>
          </w:tcPr>
          <w:p w:rsidR="00DB154F" w:rsidRPr="003B46D4" w:rsidRDefault="00DB154F" w:rsidP="00141EA9">
            <w:pPr>
              <w:pStyle w:val="TAC"/>
              <w:rPr>
                <w:szCs w:val="18"/>
                <w:lang w:eastAsia="zh-CN"/>
              </w:rPr>
            </w:pPr>
            <w:r w:rsidRPr="003B46D4">
              <w:rPr>
                <w:szCs w:val="18"/>
                <w:lang w:eastAsia="zh-CN"/>
              </w:rPr>
              <w:t>1.4</w:t>
            </w:r>
          </w:p>
        </w:tc>
        <w:tc>
          <w:tcPr>
            <w:tcW w:w="2712" w:type="pct"/>
          </w:tcPr>
          <w:p w:rsidR="00DB154F" w:rsidRPr="003B46D4" w:rsidRDefault="00DB154F" w:rsidP="00141EA9">
            <w:pPr>
              <w:pStyle w:val="TAC"/>
              <w:rPr>
                <w:szCs w:val="18"/>
              </w:rPr>
            </w:pPr>
            <w:r w:rsidRPr="003B46D4">
              <w:rPr>
                <w:rFonts w:cs="v4.2.0"/>
              </w:rPr>
              <w:t>1</w:t>
            </w:r>
            <w:del w:id="27" w:author="gagami1" w:date="2012-02-16T17:04:00Z">
              <w:r w:rsidRPr="003B46D4" w:rsidDel="009F54E7">
                <w:rPr>
                  <w:rFonts w:cs="v4.2.0"/>
                </w:rPr>
                <w:delText>6</w:delText>
              </w:r>
            </w:del>
            <w:ins w:id="28" w:author="gagami1" w:date="2012-02-16T17:04:00Z">
              <w:r w:rsidR="009F54E7">
                <w:rPr>
                  <w:rFonts w:cs="v4.2.0"/>
                </w:rPr>
                <w:t>8.5</w:t>
              </w:r>
            </w:ins>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2288" w:type="pct"/>
          </w:tcPr>
          <w:p w:rsidR="00DB154F" w:rsidRPr="003B46D4" w:rsidRDefault="00DB154F" w:rsidP="00141EA9">
            <w:pPr>
              <w:pStyle w:val="TAC"/>
              <w:rPr>
                <w:snapToGrid w:val="0"/>
                <w:szCs w:val="18"/>
              </w:rPr>
            </w:pPr>
            <w:r w:rsidRPr="003B46D4">
              <w:rPr>
                <w:szCs w:val="18"/>
              </w:rPr>
              <w:t>3</w:t>
            </w:r>
          </w:p>
        </w:tc>
        <w:tc>
          <w:tcPr>
            <w:tcW w:w="2712" w:type="pct"/>
          </w:tcPr>
          <w:p w:rsidR="00DB154F" w:rsidRPr="003B46D4" w:rsidRDefault="00DB154F" w:rsidP="00141EA9">
            <w:pPr>
              <w:pStyle w:val="TAC"/>
              <w:rPr>
                <w:snapToGrid w:val="0"/>
                <w:szCs w:val="18"/>
              </w:rPr>
            </w:pPr>
            <w:del w:id="29" w:author="gagami1" w:date="2012-02-16T17:04:00Z">
              <w:r w:rsidRPr="003B46D4" w:rsidDel="009F54E7">
                <w:rPr>
                  <w:rFonts w:cs="v4.2.0"/>
                </w:rPr>
                <w:delText>8</w:delText>
              </w:r>
            </w:del>
            <w:ins w:id="30" w:author="gagami1" w:date="2012-02-16T17:04:00Z">
              <w:r w:rsidR="009F54E7">
                <w:rPr>
                  <w:rFonts w:cs="v4.2.0"/>
                </w:rPr>
                <w:t>10.5</w:t>
              </w:r>
            </w:ins>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2288" w:type="pct"/>
          </w:tcPr>
          <w:p w:rsidR="00DB154F" w:rsidRPr="003B46D4" w:rsidDel="002A2A8F" w:rsidRDefault="00DB154F" w:rsidP="00141EA9">
            <w:pPr>
              <w:pStyle w:val="TAC"/>
              <w:rPr>
                <w:rFonts w:cs="Arial"/>
                <w:szCs w:val="18"/>
              </w:rPr>
            </w:pPr>
            <w:r w:rsidRPr="003B46D4">
              <w:rPr>
                <w:rFonts w:cs="Arial"/>
                <w:szCs w:val="18"/>
              </w:rPr>
              <w:t>5</w:t>
            </w:r>
          </w:p>
        </w:tc>
        <w:tc>
          <w:tcPr>
            <w:tcW w:w="2712" w:type="pct"/>
          </w:tcPr>
          <w:p w:rsidR="00DB154F" w:rsidRPr="003B46D4" w:rsidRDefault="00DB154F" w:rsidP="00141EA9">
            <w:pPr>
              <w:pStyle w:val="TAC"/>
              <w:rPr>
                <w:rFonts w:cs="v4.2.0"/>
              </w:rPr>
            </w:pPr>
            <w:del w:id="31" w:author="gagami1" w:date="2012-02-16T17:04:00Z">
              <w:r w:rsidRPr="003B46D4" w:rsidDel="009F54E7">
                <w:rPr>
                  <w:rFonts w:cs="v4.2.0"/>
                </w:rPr>
                <w:delText>4</w:delText>
              </w:r>
            </w:del>
            <w:ins w:id="32" w:author="gagami1" w:date="2012-02-16T17:04:00Z">
              <w:r w:rsidR="009F54E7">
                <w:rPr>
                  <w:rFonts w:cs="v4.2.0"/>
                </w:rPr>
                <w:t>6.5</w:t>
              </w:r>
            </w:ins>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2288" w:type="pct"/>
          </w:tcPr>
          <w:p w:rsidR="00DB154F" w:rsidRPr="003B46D4" w:rsidDel="002A2A8F" w:rsidRDefault="00DB154F" w:rsidP="00141EA9">
            <w:pPr>
              <w:pStyle w:val="TAC"/>
              <w:rPr>
                <w:rFonts w:cs="Arial"/>
                <w:szCs w:val="18"/>
              </w:rPr>
            </w:pPr>
            <w:r w:rsidRPr="003B46D4">
              <w:rPr>
                <w:rFonts w:cs="Arial"/>
                <w:szCs w:val="18"/>
              </w:rPr>
              <w:sym w:font="Symbol" w:char="F0B3"/>
            </w:r>
            <w:r w:rsidRPr="003B46D4">
              <w:rPr>
                <w:rFonts w:cs="Arial"/>
                <w:szCs w:val="18"/>
              </w:rPr>
              <w:t>10</w:t>
            </w:r>
          </w:p>
        </w:tc>
        <w:tc>
          <w:tcPr>
            <w:tcW w:w="2712" w:type="pct"/>
          </w:tcPr>
          <w:p w:rsidR="00DB154F" w:rsidRPr="003B46D4" w:rsidRDefault="00DB154F" w:rsidP="00141EA9">
            <w:pPr>
              <w:pStyle w:val="TAC"/>
              <w:rPr>
                <w:rFonts w:cs="v4.2.0"/>
              </w:rPr>
            </w:pPr>
            <w:del w:id="33" w:author="Mot" w:date="2012-02-14T16:46:00Z">
              <w:r w:rsidRPr="003B46D4" w:rsidDel="00C95922">
                <w:rPr>
                  <w:rFonts w:cs="v4.2.0"/>
                </w:rPr>
                <w:delText>2</w:delText>
              </w:r>
            </w:del>
            <w:ins w:id="34" w:author="Mot" w:date="2012-02-14T16:46:00Z">
              <w:r w:rsidR="00C95922">
                <w:rPr>
                  <w:rFonts w:cs="v4.2.0"/>
                </w:rPr>
                <w:t>4</w:t>
              </w:r>
            </w:ins>
            <w:ins w:id="35" w:author="gagami1" w:date="2012-02-16T17:03:00Z">
              <w:r w:rsidR="009F54E7">
                <w:rPr>
                  <w:rFonts w:cs="v4.2.0"/>
                </w:rPr>
                <w:t>.5</w:t>
              </w:r>
            </w:ins>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5000" w:type="pct"/>
            <w:gridSpan w:val="2"/>
          </w:tcPr>
          <w:p w:rsidR="00DB154F" w:rsidRPr="003B46D4" w:rsidRDefault="00DB154F" w:rsidP="00141EA9">
            <w:pPr>
              <w:pStyle w:val="TAC"/>
              <w:jc w:val="left"/>
              <w:rPr>
                <w:szCs w:val="18"/>
              </w:rPr>
            </w:pPr>
            <w:r w:rsidRPr="003B46D4">
              <w:rPr>
                <w:szCs w:val="18"/>
              </w:rPr>
              <w:t xml:space="preserve">Note: </w:t>
            </w:r>
            <w:r w:rsidRPr="003B46D4">
              <w:rPr>
                <w:rFonts w:cs="v4.2.0"/>
              </w:rPr>
              <w:t>T</w:t>
            </w:r>
            <w:r w:rsidRPr="003B46D4">
              <w:rPr>
                <w:rFonts w:cs="v4.2.0"/>
                <w:vertAlign w:val="subscript"/>
              </w:rPr>
              <w:t>S</w:t>
            </w:r>
            <w:r w:rsidRPr="003B46D4">
              <w:t xml:space="preserve"> is the basic timing unit defined in TS 36.211</w:t>
            </w:r>
          </w:p>
        </w:tc>
      </w:tr>
    </w:tbl>
    <w:p w:rsidR="00DE7CD3" w:rsidRPr="002513D5" w:rsidRDefault="002513D5" w:rsidP="002513D5">
      <w:pPr>
        <w:pStyle w:val="Heading2"/>
        <w:rPr>
          <w:rFonts w:eastAsia="??"/>
          <w:color w:val="FF0000"/>
        </w:rPr>
      </w:pPr>
      <w:r w:rsidRPr="002513D5">
        <w:rPr>
          <w:rFonts w:eastAsia="??"/>
          <w:color w:val="FF0000"/>
        </w:rPr>
        <w:t>&lt;&lt; End of changes &gt;&gt;</w:t>
      </w:r>
    </w:p>
    <w:sectPr w:rsidR="00DE7CD3" w:rsidRPr="002513D5" w:rsidSect="00E62796">
      <w:headerReference w:type="even" r:id="rId19"/>
      <w:headerReference w:type="default" r:id="rId20"/>
      <w:footerReference w:type="default" r:id="rId21"/>
      <w:headerReference w:type="first" r:id="rId22"/>
      <w:pgSz w:w="11907" w:h="16840" w:code="9"/>
      <w:pgMar w:top="1416" w:right="1133" w:bottom="1133" w:left="1133" w:header="850" w:footer="34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w:t>
      </w:r>
      <w:hyperlink r:id="rId1" w:history="1">
        <w:r w:rsidR="002513D5">
          <w:rPr>
            <w:rStyle w:val="Hyperlink"/>
          </w:rPr>
          <w:t>Document numbers</w:t>
        </w:r>
      </w:hyperlink>
      <w:r w:rsidR="002513D5">
        <w:t xml:space="preserve"> are allocated by the Working Group Secretary.   Use the format of document number specified by the </w:t>
      </w:r>
      <w:hyperlink r:id="rId2" w:history="1">
        <w:r w:rsidR="002513D5" w:rsidRPr="00BB5DFC">
          <w:rPr>
            <w:rStyle w:val="Hyperlink"/>
          </w:rPr>
          <w:t>3GPP Working Procedures</w:t>
        </w:r>
      </w:hyperlink>
      <w:r w:rsidR="002513D5">
        <w:t>.</w:t>
      </w:r>
    </w:p>
  </w:comment>
  <w:comment w:id="2"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specification number in this box. For example, 04.08 or 31.102. Do not prefix the number with </w:t>
      </w:r>
      <w:proofErr w:type="gramStart"/>
      <w:r w:rsidR="002513D5">
        <w:t>anything .</w:t>
      </w:r>
      <w:proofErr w:type="gramEnd"/>
      <w:r w:rsidR="002513D5">
        <w:t xml:space="preserve"> </w:t>
      </w:r>
      <w:proofErr w:type="gramStart"/>
      <w:r w:rsidR="002513D5">
        <w:t>i.e</w:t>
      </w:r>
      <w:proofErr w:type="gramEnd"/>
      <w:r w:rsidR="002513D5">
        <w:t>. do not use "TS", "GSM" or "3GPP" etc.</w:t>
      </w:r>
    </w:p>
  </w:comment>
  <w:comment w:id="3"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CR number here. This number is allocated by the 3GPP support team.  It consists of at least four digits, padded with leading zeros if necessary.</w:t>
      </w:r>
    </w:p>
  </w:comment>
  <w:comment w:id="4"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revision number of the CR here. If it is the first version, use a "-".</w:t>
      </w:r>
    </w:p>
  </w:comment>
  <w:comment w:id="5"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2513D5">
        <w:t xml:space="preserve"> </w:t>
      </w:r>
      <w:hyperlink r:id="rId4" w:history="1">
        <w:r w:rsidR="002513D5">
          <w:rPr>
            <w:rStyle w:val="Hyperlink"/>
          </w:rPr>
          <w:t>http://www.3gpp.org/specs/specs.htm</w:t>
        </w:r>
      </w:hyperlink>
      <w:r w:rsidR="002513D5">
        <w:t>.</w:t>
      </w:r>
    </w:p>
  </w:comment>
  <w:comment w:id="7"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For help on how to fill out a field, place the mouse pointer over the special symbol closest to the field in question.</w:t>
      </w:r>
    </w:p>
  </w:comment>
  <w:comment w:id="8"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Mark one or more of the boxes with an X.</w:t>
      </w:r>
    </w:p>
  </w:comment>
  <w:comment w:id="9"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SIM / USIM / ISIM applications.</w:t>
      </w:r>
    </w:p>
  </w:comment>
  <w:comment w:id="10"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2-01-05T07:59:00Z" w:initials="H">
    <w:p w:rsidR="002513D5" w:rsidRDefault="002513D5" w:rsidP="002513D5">
      <w:pPr>
        <w:pStyle w:val="CommentText"/>
      </w:pPr>
      <w:r>
        <w:t>One or more organizations (3GPP Individual Members) which drafted the CR and are presenting it to the Working Group.</w:t>
      </w:r>
    </w:p>
  </w:comment>
  <w:comment w:id="12" w:author="Explanation of field" w:date="2012-01-05T07:59:00Z" w:initials="H">
    <w:p w:rsidR="002513D5" w:rsidRDefault="002513D5" w:rsidP="002513D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3C7EA9">
        <w:fldChar w:fldCharType="begin"/>
      </w:r>
      <w:r>
        <w:instrText>PAGE \# "'Page: '#'</w:instrText>
      </w:r>
      <w:r>
        <w:br/>
        <w:instrText>'"</w:instrText>
      </w:r>
      <w:r>
        <w:rPr>
          <w:rStyle w:val="CommentReference"/>
        </w:rPr>
        <w:instrText xml:space="preserve">  </w:instrText>
      </w:r>
      <w:r w:rsidR="003C7EA9">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acronym for the work item which is applicable to the change. This field is mandatory for category F, A, B &amp; C CRs for Release 4 and later. A list of work item acronyms can be found in the 3GPP work plan. See </w:t>
      </w:r>
      <w:r w:rsidR="002513D5">
        <w:br/>
      </w:r>
      <w:hyperlink r:id="rId5" w:history="1">
        <w:r w:rsidR="002513D5" w:rsidRPr="00CC5026">
          <w:rPr>
            <w:rStyle w:val="Hyperlink"/>
          </w:rPr>
          <w:t>http://www.3gpp.org/ftp/Specs/html-info/WI-List.htm</w:t>
        </w:r>
      </w:hyperlink>
      <w:r w:rsidR="002513D5">
        <w:t xml:space="preserve"> .</w:t>
      </w:r>
    </w:p>
  </w:comment>
  <w:comment w:id="14"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date on which the CR was last revised.  Format to be interpretable by English version of MS Windows </w:t>
      </w:r>
      <w:r w:rsidR="002513D5">
        <w:rPr>
          <w:sz w:val="16"/>
        </w:rPr>
        <w:t xml:space="preserve">® </w:t>
      </w:r>
      <w:r w:rsidR="002513D5" w:rsidRPr="005E2C44">
        <w:t>applications</w:t>
      </w:r>
      <w:r w:rsidR="002513D5">
        <w:rPr>
          <w:sz w:val="16"/>
        </w:rPr>
        <w:t>, e.g.</w:t>
      </w:r>
      <w:r w:rsidR="002513D5">
        <w:t xml:space="preserve"> 19/02/2006.</w:t>
      </w:r>
    </w:p>
  </w:comment>
  <w:comment w:id="15"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a single letter corresponding to the most appropriate category listed. For more detailed help on interpreting these categories, see Technical Report </w:t>
      </w:r>
      <w:hyperlink r:id="rId6" w:history="1">
        <w:r w:rsidR="002513D5">
          <w:rPr>
            <w:rStyle w:val="Hyperlink"/>
          </w:rPr>
          <w:t>21.900</w:t>
        </w:r>
      </w:hyperlink>
      <w:r w:rsidR="002513D5">
        <w:t xml:space="preserve"> "TSG working methods".</w:t>
      </w:r>
    </w:p>
  </w:comment>
  <w:comment w:id="16"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a single release code from the list below.</w:t>
      </w:r>
    </w:p>
  </w:comment>
  <w:comment w:id="17"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text which explains why the change is necessary.</w:t>
      </w:r>
    </w:p>
  </w:comment>
  <w:comment w:id="18"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text which describes the most important components of the change. </w:t>
      </w:r>
      <w:proofErr w:type="gramStart"/>
      <w:r w:rsidR="002513D5">
        <w:t>i.e</w:t>
      </w:r>
      <w:proofErr w:type="gramEnd"/>
      <w:r w:rsidR="002513D5">
        <w:t>. How the change is made.</w:t>
      </w:r>
    </w:p>
  </w:comment>
  <w:comment w:id="19"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number of each clause which contains changes.   Be as specific as possible (</w:t>
      </w:r>
      <w:proofErr w:type="spellStart"/>
      <w:r w:rsidR="002513D5">
        <w:t>ie</w:t>
      </w:r>
      <w:proofErr w:type="spellEnd"/>
      <w:r w:rsidR="002513D5">
        <w:t xml:space="preserve"> list each </w:t>
      </w:r>
      <w:proofErr w:type="spellStart"/>
      <w:r w:rsidR="002513D5">
        <w:t>subclause</w:t>
      </w:r>
      <w:proofErr w:type="spellEnd"/>
      <w:r w:rsidR="002513D5">
        <w:t>, not just the umbrella clause).</w:t>
      </w:r>
    </w:p>
  </w:comment>
  <w:comment w:id="21"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Tick "yes" box if any other specifications are affected by this change.  Else tick "no".  You MUST fill in one or the other.</w:t>
      </w:r>
    </w:p>
  </w:comment>
  <w:comment w:id="22"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List here the specifications which are affected </w:t>
      </w:r>
      <w:r w:rsidR="002513D5" w:rsidRPr="00145D43">
        <w:rPr>
          <w:u w:val="single"/>
        </w:rPr>
        <w:t>and</w:t>
      </w:r>
      <w:r w:rsidR="002513D5">
        <w:t xml:space="preserve"> the CRs which are linked. This is particularly important where the affected specs belong to a different working group than that which will agree the present CR.</w:t>
      </w:r>
    </w:p>
  </w:comment>
  <w:comment w:id="23" w:author="Explanation of field" w:date="2012-01-05T07:59:00Z" w:initials="H">
    <w:p w:rsidR="002513D5" w:rsidRDefault="003C7EA9"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any other information which may be needed by the group being requested to approve the CR. This could include special conditions for </w:t>
      </w:r>
      <w:proofErr w:type="spellStart"/>
      <w:r w:rsidR="002513D5">
        <w:t>it's</w:t>
      </w:r>
      <w:proofErr w:type="spellEnd"/>
      <w:r w:rsidR="002513D5">
        <w:t xml:space="preserve">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AE6" w:rsidRDefault="00FD2AE6">
      <w:r>
        <w:separator/>
      </w:r>
    </w:p>
  </w:endnote>
  <w:endnote w:type="continuationSeparator" w:id="0">
    <w:p w:rsidR="00FD2AE6" w:rsidRDefault="00FD2A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Pr="00FD21B3" w:rsidRDefault="00E753FD" w:rsidP="00FD21B3">
    <w:pPr>
      <w:jc w:val="center"/>
      <w:rPr>
        <w:b/>
        <w:i/>
      </w:rPr>
    </w:pPr>
    <w:r w:rsidRPr="00FD21B3">
      <w:rPr>
        <w:b/>
        <w:i/>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AE6" w:rsidRDefault="00FD2AE6">
      <w:r>
        <w:separator/>
      </w:r>
    </w:p>
  </w:footnote>
  <w:footnote w:type="continuationSeparator" w:id="0">
    <w:p w:rsidR="00FD2AE6" w:rsidRDefault="00FD2A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3D5" w:rsidRDefault="002513D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Default="00E753F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Default="003C7EA9">
    <w:pPr>
      <w:pStyle w:val="Header"/>
      <w:framePr w:wrap="auto" w:vAnchor="text" w:hAnchor="margin" w:xAlign="center" w:y="1"/>
      <w:widowControl/>
    </w:pPr>
    <w:fldSimple w:instr=" PAGE ">
      <w:r w:rsidR="00B66547">
        <w:t>3</w:t>
      </w:r>
    </w:fldSimple>
  </w:p>
  <w:p w:rsidR="00E753FD" w:rsidRDefault="003C7EA9" w:rsidP="00C334F6">
    <w:pPr>
      <w:pStyle w:val="Header"/>
      <w:framePr w:wrap="auto" w:vAnchor="text" w:hAnchor="page" w:x="1162" w:y="51"/>
      <w:widowControl/>
    </w:pPr>
    <w:r>
      <w:fldChar w:fldCharType="begin"/>
    </w:r>
    <w:r w:rsidR="00E753FD">
      <w:instrText xml:space="preserve"> styleref ZGSM </w:instrText>
    </w:r>
    <w:r>
      <w:fldChar w:fldCharType="separate"/>
    </w:r>
    <w:r w:rsidR="00B66547">
      <w:rPr>
        <w:b w:val="0"/>
        <w:bCs/>
        <w:lang w:val="en-US"/>
      </w:rPr>
      <w:t>Error! No text of specified style in document.</w:t>
    </w:r>
    <w:r>
      <w:fldChar w:fldCharType="end"/>
    </w:r>
  </w:p>
  <w:p w:rsidR="00E753FD" w:rsidRDefault="003C7EA9">
    <w:pPr>
      <w:pStyle w:val="Header"/>
      <w:framePr w:wrap="auto" w:vAnchor="text" w:hAnchor="margin" w:xAlign="right" w:y="1"/>
      <w:widowControl/>
    </w:pPr>
    <w:r>
      <w:fldChar w:fldCharType="begin"/>
    </w:r>
    <w:r w:rsidR="00E753FD">
      <w:instrText xml:space="preserve"> STYLEREF ZA </w:instrText>
    </w:r>
    <w:r>
      <w:fldChar w:fldCharType="separate"/>
    </w:r>
    <w:r w:rsidR="00B66547">
      <w:rPr>
        <w:b w:val="0"/>
        <w:bCs/>
        <w:lang w:val="en-US"/>
      </w:rPr>
      <w:t>Error! No text of specified style in document.</w:t>
    </w:r>
    <w:r>
      <w:fldChar w:fldCharType="end"/>
    </w:r>
  </w:p>
  <w:p w:rsidR="00E753FD" w:rsidRDefault="00E753FD">
    <w:pPr>
      <w:pStyle w:val="Header"/>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Default="00E753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BL"/>
      <w:lvlText w:val="*"/>
      <w:lvlJc w:val="left"/>
    </w:lvl>
  </w:abstractNum>
  <w:abstractNum w:abstractNumId="1">
    <w:nsid w:val="011A5E03"/>
    <w:multiLevelType w:val="hybridMultilevel"/>
    <w:tmpl w:val="C58C099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3321B1C"/>
    <w:multiLevelType w:val="singleLevel"/>
    <w:tmpl w:val="D8AE18CC"/>
    <w:lvl w:ilvl="0">
      <w:start w:val="1"/>
      <w:numFmt w:val="lowerLetter"/>
      <w:lvlText w:val="%1)"/>
      <w:legacy w:legacy="1" w:legacySpace="0" w:legacyIndent="283"/>
      <w:lvlJc w:val="left"/>
      <w:pPr>
        <w:ind w:left="567" w:hanging="283"/>
      </w:pPr>
    </w:lvl>
  </w:abstractNum>
  <w:abstractNum w:abstractNumId="3">
    <w:nsid w:val="14123401"/>
    <w:multiLevelType w:val="singleLevel"/>
    <w:tmpl w:val="D8AE18CC"/>
    <w:lvl w:ilvl="0">
      <w:start w:val="1"/>
      <w:numFmt w:val="lowerLetter"/>
      <w:lvlText w:val="%1)"/>
      <w:legacy w:legacy="1" w:legacySpace="0" w:legacyIndent="283"/>
      <w:lvlJc w:val="left"/>
      <w:pPr>
        <w:ind w:left="567" w:hanging="283"/>
      </w:pPr>
    </w:lvl>
  </w:abstractNum>
  <w:abstractNum w:abstractNumId="4">
    <w:nsid w:val="1828764E"/>
    <w:multiLevelType w:val="hybridMultilevel"/>
    <w:tmpl w:val="23D0256C"/>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F20657F4">
      <w:start w:val="1"/>
      <w:numFmt w:val="bullet"/>
      <w:lvlText w:val="o"/>
      <w:lvlJc w:val="left"/>
      <w:pPr>
        <w:tabs>
          <w:tab w:val="num" w:pos="1800"/>
        </w:tabs>
        <w:ind w:left="1800" w:hanging="360"/>
      </w:pPr>
      <w:rPr>
        <w:rFonts w:ascii="Courier New" w:hAnsi="Courier New" w:cs="Courier New" w:hint="default"/>
        <w:lang w:val="en-GB"/>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9F20B44"/>
    <w:multiLevelType w:val="singleLevel"/>
    <w:tmpl w:val="D8AE18CC"/>
    <w:lvl w:ilvl="0">
      <w:start w:val="1"/>
      <w:numFmt w:val="lowerLetter"/>
      <w:lvlText w:val="%1)"/>
      <w:legacy w:legacy="1" w:legacySpace="0" w:legacyIndent="283"/>
      <w:lvlJc w:val="left"/>
      <w:pPr>
        <w:ind w:left="567" w:hanging="283"/>
      </w:pPr>
    </w:lvl>
  </w:abstractNum>
  <w:abstractNum w:abstractNumId="6">
    <w:nsid w:val="1D4E77D2"/>
    <w:multiLevelType w:val="hybridMultilevel"/>
    <w:tmpl w:val="100E636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7">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2357986"/>
    <w:multiLevelType w:val="singleLevel"/>
    <w:tmpl w:val="D8AE18CC"/>
    <w:lvl w:ilvl="0">
      <w:start w:val="1"/>
      <w:numFmt w:val="lowerLetter"/>
      <w:lvlText w:val="%1)"/>
      <w:legacy w:legacy="1" w:legacySpace="0" w:legacyIndent="283"/>
      <w:lvlJc w:val="left"/>
      <w:pPr>
        <w:ind w:left="567" w:hanging="283"/>
      </w:pPr>
    </w:lvl>
  </w:abstractNum>
  <w:abstractNum w:abstractNumId="9">
    <w:nsid w:val="2DF974B4"/>
    <w:multiLevelType w:val="hybridMultilevel"/>
    <w:tmpl w:val="E6948278"/>
    <w:lvl w:ilvl="0" w:tplc="4A60BD8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
    <w:nsid w:val="36F87C7B"/>
    <w:multiLevelType w:val="singleLevel"/>
    <w:tmpl w:val="D8AE18CC"/>
    <w:lvl w:ilvl="0">
      <w:start w:val="1"/>
      <w:numFmt w:val="lowerLetter"/>
      <w:lvlText w:val="%1)"/>
      <w:legacy w:legacy="1" w:legacySpace="0" w:legacyIndent="283"/>
      <w:lvlJc w:val="left"/>
      <w:pPr>
        <w:ind w:left="567" w:hanging="283"/>
      </w:pPr>
    </w:lvl>
  </w:abstractNum>
  <w:abstractNum w:abstractNumId="11">
    <w:nsid w:val="3B5C779E"/>
    <w:multiLevelType w:val="hybridMultilevel"/>
    <w:tmpl w:val="F2C27F3E"/>
    <w:lvl w:ilvl="0" w:tplc="08090001">
      <w:start w:val="1"/>
      <w:numFmt w:val="bullet"/>
      <w:pStyle w:val="BN"/>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E2672E8"/>
    <w:multiLevelType w:val="singleLevel"/>
    <w:tmpl w:val="D8AE18CC"/>
    <w:lvl w:ilvl="0">
      <w:start w:val="1"/>
      <w:numFmt w:val="lowerLetter"/>
      <w:lvlText w:val="%1)"/>
      <w:legacy w:legacy="1" w:legacySpace="0" w:legacyIndent="283"/>
      <w:lvlJc w:val="left"/>
      <w:pPr>
        <w:ind w:left="567" w:hanging="283"/>
      </w:pPr>
    </w:lvl>
  </w:abstractNum>
  <w:abstractNum w:abstractNumId="13">
    <w:nsid w:val="45A91DDC"/>
    <w:multiLevelType w:val="singleLevel"/>
    <w:tmpl w:val="D8AE18CC"/>
    <w:lvl w:ilvl="0">
      <w:start w:val="1"/>
      <w:numFmt w:val="lowerLetter"/>
      <w:lvlText w:val="%1)"/>
      <w:legacy w:legacy="1" w:legacySpace="0" w:legacyIndent="283"/>
      <w:lvlJc w:val="left"/>
      <w:pPr>
        <w:ind w:left="567" w:hanging="283"/>
      </w:pPr>
    </w:lvl>
  </w:abstractNum>
  <w:abstractNum w:abstractNumId="14">
    <w:nsid w:val="467F3FB5"/>
    <w:multiLevelType w:val="singleLevel"/>
    <w:tmpl w:val="D8AE18CC"/>
    <w:lvl w:ilvl="0">
      <w:start w:val="1"/>
      <w:numFmt w:val="lowerLetter"/>
      <w:lvlText w:val="%1)"/>
      <w:legacy w:legacy="1" w:legacySpace="0" w:legacyIndent="283"/>
      <w:lvlJc w:val="left"/>
      <w:pPr>
        <w:ind w:left="567" w:hanging="283"/>
      </w:pPr>
    </w:lvl>
  </w:abstractNum>
  <w:abstractNum w:abstractNumId="15">
    <w:nsid w:val="50F17320"/>
    <w:multiLevelType w:val="singleLevel"/>
    <w:tmpl w:val="D8AE18CC"/>
    <w:lvl w:ilvl="0">
      <w:start w:val="1"/>
      <w:numFmt w:val="lowerLetter"/>
      <w:lvlText w:val="%1)"/>
      <w:legacy w:legacy="1" w:legacySpace="0" w:legacyIndent="283"/>
      <w:lvlJc w:val="left"/>
      <w:pPr>
        <w:ind w:left="567" w:hanging="283"/>
      </w:pPr>
    </w:lvl>
  </w:abstractNum>
  <w:abstractNum w:abstractNumId="16">
    <w:nsid w:val="557B1BC3"/>
    <w:multiLevelType w:val="singleLevel"/>
    <w:tmpl w:val="D8AE18CC"/>
    <w:lvl w:ilvl="0">
      <w:start w:val="1"/>
      <w:numFmt w:val="lowerLetter"/>
      <w:lvlText w:val="%1)"/>
      <w:legacy w:legacy="1" w:legacySpace="0" w:legacyIndent="283"/>
      <w:lvlJc w:val="left"/>
      <w:pPr>
        <w:ind w:left="567" w:hanging="283"/>
      </w:pPr>
    </w:lvl>
  </w:abstractNum>
  <w:abstractNum w:abstractNumId="17">
    <w:nsid w:val="587008B1"/>
    <w:multiLevelType w:val="singleLevel"/>
    <w:tmpl w:val="D8AE18CC"/>
    <w:lvl w:ilvl="0">
      <w:start w:val="1"/>
      <w:numFmt w:val="lowerLetter"/>
      <w:lvlText w:val="%1)"/>
      <w:legacy w:legacy="1" w:legacySpace="0" w:legacyIndent="283"/>
      <w:lvlJc w:val="left"/>
      <w:pPr>
        <w:ind w:left="567" w:hanging="283"/>
      </w:p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5E0C320A"/>
    <w:multiLevelType w:val="hybridMultilevel"/>
    <w:tmpl w:val="1096A222"/>
    <w:lvl w:ilvl="0" w:tplc="4A60BD8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7D70057"/>
    <w:multiLevelType w:val="singleLevel"/>
    <w:tmpl w:val="7536FBB8"/>
    <w:lvl w:ilvl="0">
      <w:start w:val="1"/>
      <w:numFmt w:val="decimal"/>
      <w:lvlText w:val="%1)"/>
      <w:legacy w:legacy="1" w:legacySpace="0" w:legacyIndent="283"/>
      <w:lvlJc w:val="left"/>
      <w:pPr>
        <w:ind w:left="850" w:hanging="283"/>
      </w:pPr>
    </w:lvl>
  </w:abstractNum>
  <w:abstractNum w:abstractNumId="21">
    <w:nsid w:val="6AE23E45"/>
    <w:multiLevelType w:val="singleLevel"/>
    <w:tmpl w:val="D8AE18CC"/>
    <w:lvl w:ilvl="0">
      <w:start w:val="1"/>
      <w:numFmt w:val="lowerLetter"/>
      <w:lvlText w:val="%1)"/>
      <w:legacy w:legacy="1" w:legacySpace="0" w:legacyIndent="283"/>
      <w:lvlJc w:val="left"/>
      <w:pPr>
        <w:ind w:left="567" w:hanging="283"/>
      </w:pPr>
    </w:lvl>
  </w:abstractNum>
  <w:abstractNum w:abstractNumId="22">
    <w:nsid w:val="6CC80A4D"/>
    <w:multiLevelType w:val="multilevel"/>
    <w:tmpl w:val="23D0256C"/>
    <w:lvl w:ilvl="0">
      <w:start w:val="8"/>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lang w:val="en-GB"/>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3">
    <w:nsid w:val="70B816DE"/>
    <w:multiLevelType w:val="singleLevel"/>
    <w:tmpl w:val="D8AE18CC"/>
    <w:lvl w:ilvl="0">
      <w:start w:val="1"/>
      <w:numFmt w:val="lowerLetter"/>
      <w:lvlText w:val="%1)"/>
      <w:legacy w:legacy="1" w:legacySpace="0" w:legacyIndent="283"/>
      <w:lvlJc w:val="left"/>
      <w:pPr>
        <w:ind w:left="567" w:hanging="283"/>
      </w:pPr>
    </w:lvl>
  </w:abstractNum>
  <w:abstractNum w:abstractNumId="24">
    <w:nsid w:val="77EA2A37"/>
    <w:multiLevelType w:val="hybridMultilevel"/>
    <w:tmpl w:val="B5B09BEC"/>
    <w:lvl w:ilvl="0" w:tplc="E39454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E055EC"/>
    <w:multiLevelType w:val="singleLevel"/>
    <w:tmpl w:val="D8AE18CC"/>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1"/>
  </w:num>
  <w:num w:numId="3">
    <w:abstractNumId w:val="7"/>
  </w:num>
  <w:num w:numId="4">
    <w:abstractNumId w:val="4"/>
  </w:num>
  <w:num w:numId="5">
    <w:abstractNumId w:val="1"/>
  </w:num>
  <w:num w:numId="6">
    <w:abstractNumId w:val="25"/>
  </w:num>
  <w:num w:numId="7">
    <w:abstractNumId w:val="19"/>
  </w:num>
  <w:num w:numId="8">
    <w:abstractNumId w:val="9"/>
  </w:num>
  <w:num w:numId="9">
    <w:abstractNumId w:val="18"/>
  </w:num>
  <w:num w:numId="10">
    <w:abstractNumId w:val="23"/>
  </w:num>
  <w:num w:numId="11">
    <w:abstractNumId w:val="13"/>
  </w:num>
  <w:num w:numId="12">
    <w:abstractNumId w:val="26"/>
  </w:num>
  <w:num w:numId="13">
    <w:abstractNumId w:val="12"/>
  </w:num>
  <w:num w:numId="14">
    <w:abstractNumId w:val="17"/>
  </w:num>
  <w:num w:numId="15">
    <w:abstractNumId w:val="3"/>
  </w:num>
  <w:num w:numId="16">
    <w:abstractNumId w:val="16"/>
  </w:num>
  <w:num w:numId="17">
    <w:abstractNumId w:val="5"/>
  </w:num>
  <w:num w:numId="18">
    <w:abstractNumId w:val="2"/>
  </w:num>
  <w:num w:numId="19">
    <w:abstractNumId w:val="21"/>
  </w:num>
  <w:num w:numId="20">
    <w:abstractNumId w:val="10"/>
  </w:num>
  <w:num w:numId="21">
    <w:abstractNumId w:val="14"/>
  </w:num>
  <w:num w:numId="22">
    <w:abstractNumId w:val="15"/>
  </w:num>
  <w:num w:numId="23">
    <w:abstractNumId w:val="8"/>
  </w:num>
  <w:num w:numId="24">
    <w:abstractNumId w:val="20"/>
  </w:num>
  <w:num w:numId="25">
    <w:abstractNumId w:val="22"/>
  </w:num>
  <w:num w:numId="26">
    <w:abstractNumId w:val="6"/>
  </w:num>
  <w:num w:numId="27">
    <w:abstractNumId w:val="2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4578"/>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22C25"/>
    <w:rsid w:val="00000120"/>
    <w:rsid w:val="000005CA"/>
    <w:rsid w:val="0000265F"/>
    <w:rsid w:val="00003FC5"/>
    <w:rsid w:val="00012E7E"/>
    <w:rsid w:val="00015F9B"/>
    <w:rsid w:val="00016E50"/>
    <w:rsid w:val="0002059C"/>
    <w:rsid w:val="00020927"/>
    <w:rsid w:val="00020957"/>
    <w:rsid w:val="00020AF9"/>
    <w:rsid w:val="000322B7"/>
    <w:rsid w:val="00040475"/>
    <w:rsid w:val="000404B4"/>
    <w:rsid w:val="0004494A"/>
    <w:rsid w:val="0005062C"/>
    <w:rsid w:val="0005157A"/>
    <w:rsid w:val="00053EB9"/>
    <w:rsid w:val="00064D75"/>
    <w:rsid w:val="00066093"/>
    <w:rsid w:val="00067D8E"/>
    <w:rsid w:val="00074063"/>
    <w:rsid w:val="00075C8B"/>
    <w:rsid w:val="00080576"/>
    <w:rsid w:val="00086071"/>
    <w:rsid w:val="00091BFA"/>
    <w:rsid w:val="0009270A"/>
    <w:rsid w:val="0009674A"/>
    <w:rsid w:val="000A253D"/>
    <w:rsid w:val="000A42DE"/>
    <w:rsid w:val="000A66E3"/>
    <w:rsid w:val="000A6B0F"/>
    <w:rsid w:val="000B0D8B"/>
    <w:rsid w:val="000B1156"/>
    <w:rsid w:val="000B2420"/>
    <w:rsid w:val="000C101E"/>
    <w:rsid w:val="000C233C"/>
    <w:rsid w:val="000C27C4"/>
    <w:rsid w:val="000C3955"/>
    <w:rsid w:val="000C4494"/>
    <w:rsid w:val="000C5067"/>
    <w:rsid w:val="000C5C20"/>
    <w:rsid w:val="000C7582"/>
    <w:rsid w:val="000C77F9"/>
    <w:rsid w:val="000D554B"/>
    <w:rsid w:val="000D5D85"/>
    <w:rsid w:val="000D5DEE"/>
    <w:rsid w:val="000D5E77"/>
    <w:rsid w:val="000D680D"/>
    <w:rsid w:val="000E076F"/>
    <w:rsid w:val="000E0B1D"/>
    <w:rsid w:val="000E12CF"/>
    <w:rsid w:val="000F394D"/>
    <w:rsid w:val="000F4816"/>
    <w:rsid w:val="000F6BA7"/>
    <w:rsid w:val="00101E03"/>
    <w:rsid w:val="001026C9"/>
    <w:rsid w:val="00104CD8"/>
    <w:rsid w:val="00107D6D"/>
    <w:rsid w:val="001131B8"/>
    <w:rsid w:val="00114A71"/>
    <w:rsid w:val="001161DC"/>
    <w:rsid w:val="00116337"/>
    <w:rsid w:val="00117E62"/>
    <w:rsid w:val="00120C18"/>
    <w:rsid w:val="00126580"/>
    <w:rsid w:val="0012668C"/>
    <w:rsid w:val="00126B5F"/>
    <w:rsid w:val="00127E5A"/>
    <w:rsid w:val="001312EA"/>
    <w:rsid w:val="00132733"/>
    <w:rsid w:val="00135508"/>
    <w:rsid w:val="00135769"/>
    <w:rsid w:val="00135CFA"/>
    <w:rsid w:val="0014128A"/>
    <w:rsid w:val="00141EA9"/>
    <w:rsid w:val="00142340"/>
    <w:rsid w:val="001448F1"/>
    <w:rsid w:val="00145035"/>
    <w:rsid w:val="00145512"/>
    <w:rsid w:val="001467E7"/>
    <w:rsid w:val="00153C80"/>
    <w:rsid w:val="00160C4F"/>
    <w:rsid w:val="00167555"/>
    <w:rsid w:val="00170D4B"/>
    <w:rsid w:val="00170EDE"/>
    <w:rsid w:val="00171966"/>
    <w:rsid w:val="00174EB3"/>
    <w:rsid w:val="001751CD"/>
    <w:rsid w:val="00175FCE"/>
    <w:rsid w:val="001803B8"/>
    <w:rsid w:val="00184BEC"/>
    <w:rsid w:val="00185051"/>
    <w:rsid w:val="00187A97"/>
    <w:rsid w:val="00190EE1"/>
    <w:rsid w:val="00196B2C"/>
    <w:rsid w:val="00197236"/>
    <w:rsid w:val="001A106C"/>
    <w:rsid w:val="001A10D9"/>
    <w:rsid w:val="001A1A7F"/>
    <w:rsid w:val="001A2834"/>
    <w:rsid w:val="001B1B8A"/>
    <w:rsid w:val="001B6752"/>
    <w:rsid w:val="001C0478"/>
    <w:rsid w:val="001C1790"/>
    <w:rsid w:val="001C1A12"/>
    <w:rsid w:val="001C7A0C"/>
    <w:rsid w:val="001D1574"/>
    <w:rsid w:val="001D43D2"/>
    <w:rsid w:val="001D4A76"/>
    <w:rsid w:val="001D4E0F"/>
    <w:rsid w:val="001D51DA"/>
    <w:rsid w:val="001D6D43"/>
    <w:rsid w:val="001E031E"/>
    <w:rsid w:val="001E06C4"/>
    <w:rsid w:val="001E58D0"/>
    <w:rsid w:val="001E698A"/>
    <w:rsid w:val="001F2654"/>
    <w:rsid w:val="001F2772"/>
    <w:rsid w:val="001F44DC"/>
    <w:rsid w:val="00211318"/>
    <w:rsid w:val="002115FB"/>
    <w:rsid w:val="00215641"/>
    <w:rsid w:val="00216694"/>
    <w:rsid w:val="00216716"/>
    <w:rsid w:val="00216E16"/>
    <w:rsid w:val="0022004B"/>
    <w:rsid w:val="00221270"/>
    <w:rsid w:val="0022199C"/>
    <w:rsid w:val="00223067"/>
    <w:rsid w:val="00225092"/>
    <w:rsid w:val="00233981"/>
    <w:rsid w:val="002356A3"/>
    <w:rsid w:val="00236789"/>
    <w:rsid w:val="00236FAA"/>
    <w:rsid w:val="002408CD"/>
    <w:rsid w:val="00240D6C"/>
    <w:rsid w:val="00242EB4"/>
    <w:rsid w:val="00245FAF"/>
    <w:rsid w:val="002513D5"/>
    <w:rsid w:val="00255C1E"/>
    <w:rsid w:val="0026038D"/>
    <w:rsid w:val="002659B2"/>
    <w:rsid w:val="00270ABE"/>
    <w:rsid w:val="00281B56"/>
    <w:rsid w:val="00281EEC"/>
    <w:rsid w:val="00284742"/>
    <w:rsid w:val="00286431"/>
    <w:rsid w:val="00287587"/>
    <w:rsid w:val="002909F1"/>
    <w:rsid w:val="00291EF4"/>
    <w:rsid w:val="00293991"/>
    <w:rsid w:val="0029402A"/>
    <w:rsid w:val="002974C8"/>
    <w:rsid w:val="00297B9E"/>
    <w:rsid w:val="002A0516"/>
    <w:rsid w:val="002A0B8A"/>
    <w:rsid w:val="002A7D88"/>
    <w:rsid w:val="002B1F88"/>
    <w:rsid w:val="002B6DEB"/>
    <w:rsid w:val="002C25E4"/>
    <w:rsid w:val="002C30DD"/>
    <w:rsid w:val="002C51CC"/>
    <w:rsid w:val="002D2077"/>
    <w:rsid w:val="002D4E4D"/>
    <w:rsid w:val="002D5D20"/>
    <w:rsid w:val="002E03DF"/>
    <w:rsid w:val="002F3499"/>
    <w:rsid w:val="003017E8"/>
    <w:rsid w:val="003033AD"/>
    <w:rsid w:val="003043BB"/>
    <w:rsid w:val="00304653"/>
    <w:rsid w:val="00305181"/>
    <w:rsid w:val="00311F91"/>
    <w:rsid w:val="00312699"/>
    <w:rsid w:val="00322BA3"/>
    <w:rsid w:val="00323659"/>
    <w:rsid w:val="00325EED"/>
    <w:rsid w:val="003266FF"/>
    <w:rsid w:val="00326705"/>
    <w:rsid w:val="00330FEF"/>
    <w:rsid w:val="0033425D"/>
    <w:rsid w:val="003343F0"/>
    <w:rsid w:val="00336EA4"/>
    <w:rsid w:val="003434DA"/>
    <w:rsid w:val="00344DB1"/>
    <w:rsid w:val="00346FB6"/>
    <w:rsid w:val="003478D5"/>
    <w:rsid w:val="0035182E"/>
    <w:rsid w:val="0035424F"/>
    <w:rsid w:val="00356FD9"/>
    <w:rsid w:val="00357C89"/>
    <w:rsid w:val="003628A5"/>
    <w:rsid w:val="003702E6"/>
    <w:rsid w:val="003719FE"/>
    <w:rsid w:val="00372895"/>
    <w:rsid w:val="003775ED"/>
    <w:rsid w:val="00381BED"/>
    <w:rsid w:val="00383404"/>
    <w:rsid w:val="003845DD"/>
    <w:rsid w:val="00384941"/>
    <w:rsid w:val="00385D70"/>
    <w:rsid w:val="00386CF1"/>
    <w:rsid w:val="00387E75"/>
    <w:rsid w:val="0039163E"/>
    <w:rsid w:val="00393F36"/>
    <w:rsid w:val="003948AE"/>
    <w:rsid w:val="00395E7F"/>
    <w:rsid w:val="003A020C"/>
    <w:rsid w:val="003A0C27"/>
    <w:rsid w:val="003A3000"/>
    <w:rsid w:val="003A6588"/>
    <w:rsid w:val="003A77BA"/>
    <w:rsid w:val="003B04C1"/>
    <w:rsid w:val="003B082A"/>
    <w:rsid w:val="003B4119"/>
    <w:rsid w:val="003B41A8"/>
    <w:rsid w:val="003B5528"/>
    <w:rsid w:val="003C228C"/>
    <w:rsid w:val="003C3856"/>
    <w:rsid w:val="003C3D72"/>
    <w:rsid w:val="003C7EA9"/>
    <w:rsid w:val="003D4A30"/>
    <w:rsid w:val="003D5673"/>
    <w:rsid w:val="003D69C4"/>
    <w:rsid w:val="003D6CED"/>
    <w:rsid w:val="003D7948"/>
    <w:rsid w:val="003E01A5"/>
    <w:rsid w:val="003E60F7"/>
    <w:rsid w:val="003F0F96"/>
    <w:rsid w:val="003F44CE"/>
    <w:rsid w:val="00401307"/>
    <w:rsid w:val="0040532F"/>
    <w:rsid w:val="00412A39"/>
    <w:rsid w:val="00415E99"/>
    <w:rsid w:val="004209CE"/>
    <w:rsid w:val="00420E23"/>
    <w:rsid w:val="00422342"/>
    <w:rsid w:val="00422A4E"/>
    <w:rsid w:val="00422EEF"/>
    <w:rsid w:val="00424715"/>
    <w:rsid w:val="00427ABD"/>
    <w:rsid w:val="00430D02"/>
    <w:rsid w:val="004350CD"/>
    <w:rsid w:val="00437919"/>
    <w:rsid w:val="0043794B"/>
    <w:rsid w:val="004379A7"/>
    <w:rsid w:val="00442C38"/>
    <w:rsid w:val="0045073C"/>
    <w:rsid w:val="00451B67"/>
    <w:rsid w:val="00456330"/>
    <w:rsid w:val="00456BD7"/>
    <w:rsid w:val="0045757C"/>
    <w:rsid w:val="00461689"/>
    <w:rsid w:val="00465DC0"/>
    <w:rsid w:val="00467628"/>
    <w:rsid w:val="00470677"/>
    <w:rsid w:val="0048013D"/>
    <w:rsid w:val="00480205"/>
    <w:rsid w:val="00480718"/>
    <w:rsid w:val="00485FA5"/>
    <w:rsid w:val="004873B1"/>
    <w:rsid w:val="00487ED5"/>
    <w:rsid w:val="00490852"/>
    <w:rsid w:val="0049357F"/>
    <w:rsid w:val="00496BD7"/>
    <w:rsid w:val="004A1464"/>
    <w:rsid w:val="004A5817"/>
    <w:rsid w:val="004A601F"/>
    <w:rsid w:val="004A7F1C"/>
    <w:rsid w:val="004B118E"/>
    <w:rsid w:val="004B3261"/>
    <w:rsid w:val="004B3663"/>
    <w:rsid w:val="004C306D"/>
    <w:rsid w:val="004C345E"/>
    <w:rsid w:val="004C6BC1"/>
    <w:rsid w:val="004D075C"/>
    <w:rsid w:val="004D2749"/>
    <w:rsid w:val="004D6DBF"/>
    <w:rsid w:val="004D7050"/>
    <w:rsid w:val="004E46B6"/>
    <w:rsid w:val="004E520C"/>
    <w:rsid w:val="004E6DB7"/>
    <w:rsid w:val="004F4E64"/>
    <w:rsid w:val="00502093"/>
    <w:rsid w:val="0050255B"/>
    <w:rsid w:val="00510E57"/>
    <w:rsid w:val="00513D36"/>
    <w:rsid w:val="00525261"/>
    <w:rsid w:val="00527A69"/>
    <w:rsid w:val="00530765"/>
    <w:rsid w:val="005316B2"/>
    <w:rsid w:val="005357B6"/>
    <w:rsid w:val="0053664A"/>
    <w:rsid w:val="00536F01"/>
    <w:rsid w:val="00544E53"/>
    <w:rsid w:val="005457AA"/>
    <w:rsid w:val="00546D64"/>
    <w:rsid w:val="0054718F"/>
    <w:rsid w:val="005572F0"/>
    <w:rsid w:val="005577A7"/>
    <w:rsid w:val="00562571"/>
    <w:rsid w:val="00570E37"/>
    <w:rsid w:val="00572CD4"/>
    <w:rsid w:val="00580C4C"/>
    <w:rsid w:val="005817E1"/>
    <w:rsid w:val="00583525"/>
    <w:rsid w:val="00583B32"/>
    <w:rsid w:val="005850AB"/>
    <w:rsid w:val="00587635"/>
    <w:rsid w:val="0059261A"/>
    <w:rsid w:val="005936C9"/>
    <w:rsid w:val="00595732"/>
    <w:rsid w:val="00596C6D"/>
    <w:rsid w:val="005A29C7"/>
    <w:rsid w:val="005A4F5A"/>
    <w:rsid w:val="005A67C9"/>
    <w:rsid w:val="005B1E6E"/>
    <w:rsid w:val="005B2837"/>
    <w:rsid w:val="005B4555"/>
    <w:rsid w:val="005B6C8A"/>
    <w:rsid w:val="005C66D9"/>
    <w:rsid w:val="005D22FA"/>
    <w:rsid w:val="005D6724"/>
    <w:rsid w:val="005E05BF"/>
    <w:rsid w:val="005E15D7"/>
    <w:rsid w:val="005E20F2"/>
    <w:rsid w:val="005E3395"/>
    <w:rsid w:val="005F2BC4"/>
    <w:rsid w:val="005F58F2"/>
    <w:rsid w:val="00600859"/>
    <w:rsid w:val="00605F3C"/>
    <w:rsid w:val="00607CE8"/>
    <w:rsid w:val="0061582A"/>
    <w:rsid w:val="00620FA5"/>
    <w:rsid w:val="00622C25"/>
    <w:rsid w:val="006233C4"/>
    <w:rsid w:val="00627488"/>
    <w:rsid w:val="00632259"/>
    <w:rsid w:val="00634377"/>
    <w:rsid w:val="00637BD2"/>
    <w:rsid w:val="006409B6"/>
    <w:rsid w:val="006409E5"/>
    <w:rsid w:val="006463BA"/>
    <w:rsid w:val="00647EC7"/>
    <w:rsid w:val="00652E63"/>
    <w:rsid w:val="00652F10"/>
    <w:rsid w:val="00660046"/>
    <w:rsid w:val="006623CF"/>
    <w:rsid w:val="0066299D"/>
    <w:rsid w:val="006701F7"/>
    <w:rsid w:val="006735BE"/>
    <w:rsid w:val="006802BA"/>
    <w:rsid w:val="00680CD1"/>
    <w:rsid w:val="00682D31"/>
    <w:rsid w:val="00692EB1"/>
    <w:rsid w:val="006932EB"/>
    <w:rsid w:val="00693C53"/>
    <w:rsid w:val="0069422A"/>
    <w:rsid w:val="006949EB"/>
    <w:rsid w:val="006956B9"/>
    <w:rsid w:val="006A0A91"/>
    <w:rsid w:val="006A7024"/>
    <w:rsid w:val="006B033A"/>
    <w:rsid w:val="006B0E67"/>
    <w:rsid w:val="006B0F3B"/>
    <w:rsid w:val="006B5245"/>
    <w:rsid w:val="006B6898"/>
    <w:rsid w:val="006C2EEC"/>
    <w:rsid w:val="006C4E5B"/>
    <w:rsid w:val="006C589C"/>
    <w:rsid w:val="006C6A14"/>
    <w:rsid w:val="006C79F0"/>
    <w:rsid w:val="006D03E5"/>
    <w:rsid w:val="006D2FB2"/>
    <w:rsid w:val="006D3496"/>
    <w:rsid w:val="006D6076"/>
    <w:rsid w:val="006D622F"/>
    <w:rsid w:val="006E0397"/>
    <w:rsid w:val="006E3489"/>
    <w:rsid w:val="006F3163"/>
    <w:rsid w:val="006F49AE"/>
    <w:rsid w:val="006F79F3"/>
    <w:rsid w:val="00700D52"/>
    <w:rsid w:val="0070346A"/>
    <w:rsid w:val="007036F7"/>
    <w:rsid w:val="007058EA"/>
    <w:rsid w:val="007068E6"/>
    <w:rsid w:val="007072DD"/>
    <w:rsid w:val="00711884"/>
    <w:rsid w:val="0072174C"/>
    <w:rsid w:val="00721BD8"/>
    <w:rsid w:val="00723172"/>
    <w:rsid w:val="007327EA"/>
    <w:rsid w:val="0073411E"/>
    <w:rsid w:val="007347AD"/>
    <w:rsid w:val="00736789"/>
    <w:rsid w:val="0073769C"/>
    <w:rsid w:val="00737AC4"/>
    <w:rsid w:val="007418A1"/>
    <w:rsid w:val="0075147A"/>
    <w:rsid w:val="00754200"/>
    <w:rsid w:val="00754992"/>
    <w:rsid w:val="00755163"/>
    <w:rsid w:val="00757483"/>
    <w:rsid w:val="00766DCA"/>
    <w:rsid w:val="007734AF"/>
    <w:rsid w:val="0078053F"/>
    <w:rsid w:val="007814B7"/>
    <w:rsid w:val="00795BEA"/>
    <w:rsid w:val="007A0306"/>
    <w:rsid w:val="007A08B5"/>
    <w:rsid w:val="007A3527"/>
    <w:rsid w:val="007A6198"/>
    <w:rsid w:val="007B1070"/>
    <w:rsid w:val="007B2713"/>
    <w:rsid w:val="007B28EF"/>
    <w:rsid w:val="007B5B1A"/>
    <w:rsid w:val="007B7E3C"/>
    <w:rsid w:val="007C60DD"/>
    <w:rsid w:val="007C6E16"/>
    <w:rsid w:val="007C7E92"/>
    <w:rsid w:val="007D0256"/>
    <w:rsid w:val="007E0722"/>
    <w:rsid w:val="007E2A14"/>
    <w:rsid w:val="007E51BD"/>
    <w:rsid w:val="007E6D35"/>
    <w:rsid w:val="007F0D90"/>
    <w:rsid w:val="007F1A32"/>
    <w:rsid w:val="007F4A21"/>
    <w:rsid w:val="0080007F"/>
    <w:rsid w:val="0080153B"/>
    <w:rsid w:val="00804F1B"/>
    <w:rsid w:val="00811A21"/>
    <w:rsid w:val="008158D3"/>
    <w:rsid w:val="008176F7"/>
    <w:rsid w:val="0082167B"/>
    <w:rsid w:val="008262AE"/>
    <w:rsid w:val="00850193"/>
    <w:rsid w:val="00851C93"/>
    <w:rsid w:val="00853063"/>
    <w:rsid w:val="00853AF8"/>
    <w:rsid w:val="008546A7"/>
    <w:rsid w:val="00854AFD"/>
    <w:rsid w:val="0086105F"/>
    <w:rsid w:val="00861F7B"/>
    <w:rsid w:val="00862609"/>
    <w:rsid w:val="00865055"/>
    <w:rsid w:val="00865C5A"/>
    <w:rsid w:val="00883B12"/>
    <w:rsid w:val="00887F0F"/>
    <w:rsid w:val="0089016B"/>
    <w:rsid w:val="00890481"/>
    <w:rsid w:val="0089378B"/>
    <w:rsid w:val="008A3C77"/>
    <w:rsid w:val="008A6B80"/>
    <w:rsid w:val="008A6DF4"/>
    <w:rsid w:val="008A77A6"/>
    <w:rsid w:val="008B0A88"/>
    <w:rsid w:val="008B1F56"/>
    <w:rsid w:val="008B4DFA"/>
    <w:rsid w:val="008C0C30"/>
    <w:rsid w:val="008C1FB9"/>
    <w:rsid w:val="008C3E3A"/>
    <w:rsid w:val="008C4125"/>
    <w:rsid w:val="008C445F"/>
    <w:rsid w:val="008C4871"/>
    <w:rsid w:val="008C4CB0"/>
    <w:rsid w:val="008C693E"/>
    <w:rsid w:val="008D1F35"/>
    <w:rsid w:val="008D57D8"/>
    <w:rsid w:val="008D6AD9"/>
    <w:rsid w:val="008E17DD"/>
    <w:rsid w:val="008E3896"/>
    <w:rsid w:val="008E3936"/>
    <w:rsid w:val="008E4F19"/>
    <w:rsid w:val="008F1E74"/>
    <w:rsid w:val="008F35EF"/>
    <w:rsid w:val="008F4B1C"/>
    <w:rsid w:val="008F5431"/>
    <w:rsid w:val="008F60F5"/>
    <w:rsid w:val="00900FE7"/>
    <w:rsid w:val="00901164"/>
    <w:rsid w:val="009105EF"/>
    <w:rsid w:val="00914EA5"/>
    <w:rsid w:val="00915103"/>
    <w:rsid w:val="009153DA"/>
    <w:rsid w:val="00916566"/>
    <w:rsid w:val="0091777E"/>
    <w:rsid w:val="009235F5"/>
    <w:rsid w:val="009240E1"/>
    <w:rsid w:val="00931F15"/>
    <w:rsid w:val="0093264B"/>
    <w:rsid w:val="009332D0"/>
    <w:rsid w:val="009436A8"/>
    <w:rsid w:val="0094406A"/>
    <w:rsid w:val="00945775"/>
    <w:rsid w:val="0094585A"/>
    <w:rsid w:val="009475F4"/>
    <w:rsid w:val="0095549D"/>
    <w:rsid w:val="00962940"/>
    <w:rsid w:val="00963C0D"/>
    <w:rsid w:val="009658E4"/>
    <w:rsid w:val="009674FF"/>
    <w:rsid w:val="009711B1"/>
    <w:rsid w:val="009724A1"/>
    <w:rsid w:val="00974BE8"/>
    <w:rsid w:val="00976EF8"/>
    <w:rsid w:val="00977645"/>
    <w:rsid w:val="009822F3"/>
    <w:rsid w:val="00984438"/>
    <w:rsid w:val="009922A3"/>
    <w:rsid w:val="00993DB6"/>
    <w:rsid w:val="00996E5A"/>
    <w:rsid w:val="0099775A"/>
    <w:rsid w:val="009A04AC"/>
    <w:rsid w:val="009A0A15"/>
    <w:rsid w:val="009A1507"/>
    <w:rsid w:val="009A5068"/>
    <w:rsid w:val="009A76C9"/>
    <w:rsid w:val="009B168A"/>
    <w:rsid w:val="009B2B1F"/>
    <w:rsid w:val="009B4E90"/>
    <w:rsid w:val="009B530D"/>
    <w:rsid w:val="009C095F"/>
    <w:rsid w:val="009C3FB7"/>
    <w:rsid w:val="009C4340"/>
    <w:rsid w:val="009C4BCE"/>
    <w:rsid w:val="009C5BD8"/>
    <w:rsid w:val="009C6DEB"/>
    <w:rsid w:val="009D069E"/>
    <w:rsid w:val="009D0E96"/>
    <w:rsid w:val="009D10AF"/>
    <w:rsid w:val="009D6B54"/>
    <w:rsid w:val="009E4795"/>
    <w:rsid w:val="009E507F"/>
    <w:rsid w:val="009F02B8"/>
    <w:rsid w:val="009F08D9"/>
    <w:rsid w:val="009F54E7"/>
    <w:rsid w:val="009F6365"/>
    <w:rsid w:val="00A0038A"/>
    <w:rsid w:val="00A00BCF"/>
    <w:rsid w:val="00A03A28"/>
    <w:rsid w:val="00A0571C"/>
    <w:rsid w:val="00A1015D"/>
    <w:rsid w:val="00A11839"/>
    <w:rsid w:val="00A12EE0"/>
    <w:rsid w:val="00A143B4"/>
    <w:rsid w:val="00A16CB8"/>
    <w:rsid w:val="00A21BB3"/>
    <w:rsid w:val="00A250C0"/>
    <w:rsid w:val="00A25328"/>
    <w:rsid w:val="00A4021A"/>
    <w:rsid w:val="00A4568F"/>
    <w:rsid w:val="00A47852"/>
    <w:rsid w:val="00A563C9"/>
    <w:rsid w:val="00A579A5"/>
    <w:rsid w:val="00A638AF"/>
    <w:rsid w:val="00A63DBA"/>
    <w:rsid w:val="00A644AE"/>
    <w:rsid w:val="00A71A38"/>
    <w:rsid w:val="00A72BE6"/>
    <w:rsid w:val="00A73227"/>
    <w:rsid w:val="00A7541E"/>
    <w:rsid w:val="00A76123"/>
    <w:rsid w:val="00A76A96"/>
    <w:rsid w:val="00A77403"/>
    <w:rsid w:val="00A80F09"/>
    <w:rsid w:val="00A81391"/>
    <w:rsid w:val="00A84A05"/>
    <w:rsid w:val="00A90423"/>
    <w:rsid w:val="00A9505E"/>
    <w:rsid w:val="00A97106"/>
    <w:rsid w:val="00A972B1"/>
    <w:rsid w:val="00AA0FEF"/>
    <w:rsid w:val="00AA2D9A"/>
    <w:rsid w:val="00AA56ED"/>
    <w:rsid w:val="00AA6F16"/>
    <w:rsid w:val="00AB5E55"/>
    <w:rsid w:val="00AB7BF4"/>
    <w:rsid w:val="00AC2FB9"/>
    <w:rsid w:val="00AD0E13"/>
    <w:rsid w:val="00AD2000"/>
    <w:rsid w:val="00AD4C15"/>
    <w:rsid w:val="00AD788C"/>
    <w:rsid w:val="00AD7AE0"/>
    <w:rsid w:val="00AE04D0"/>
    <w:rsid w:val="00AE0A57"/>
    <w:rsid w:val="00AE2103"/>
    <w:rsid w:val="00AE27FF"/>
    <w:rsid w:val="00AE2922"/>
    <w:rsid w:val="00AE31EA"/>
    <w:rsid w:val="00AE4854"/>
    <w:rsid w:val="00AF1A1F"/>
    <w:rsid w:val="00AF2624"/>
    <w:rsid w:val="00AF539D"/>
    <w:rsid w:val="00AF6760"/>
    <w:rsid w:val="00B007F8"/>
    <w:rsid w:val="00B00D39"/>
    <w:rsid w:val="00B05CA8"/>
    <w:rsid w:val="00B111B4"/>
    <w:rsid w:val="00B13A92"/>
    <w:rsid w:val="00B13FD8"/>
    <w:rsid w:val="00B15F36"/>
    <w:rsid w:val="00B17344"/>
    <w:rsid w:val="00B2484D"/>
    <w:rsid w:val="00B251FC"/>
    <w:rsid w:val="00B27C74"/>
    <w:rsid w:val="00B27DBF"/>
    <w:rsid w:val="00B320F4"/>
    <w:rsid w:val="00B366A4"/>
    <w:rsid w:val="00B46CFB"/>
    <w:rsid w:val="00B51028"/>
    <w:rsid w:val="00B5135C"/>
    <w:rsid w:val="00B56D46"/>
    <w:rsid w:val="00B57405"/>
    <w:rsid w:val="00B57CF7"/>
    <w:rsid w:val="00B60100"/>
    <w:rsid w:val="00B62F17"/>
    <w:rsid w:val="00B643C1"/>
    <w:rsid w:val="00B64685"/>
    <w:rsid w:val="00B66547"/>
    <w:rsid w:val="00B66A46"/>
    <w:rsid w:val="00B734C5"/>
    <w:rsid w:val="00B86441"/>
    <w:rsid w:val="00B908BC"/>
    <w:rsid w:val="00B94981"/>
    <w:rsid w:val="00B94C26"/>
    <w:rsid w:val="00B95F6A"/>
    <w:rsid w:val="00B9728E"/>
    <w:rsid w:val="00B97AF5"/>
    <w:rsid w:val="00BA1E57"/>
    <w:rsid w:val="00BB240F"/>
    <w:rsid w:val="00BB7259"/>
    <w:rsid w:val="00BC1AA3"/>
    <w:rsid w:val="00BC4B08"/>
    <w:rsid w:val="00BC5A5D"/>
    <w:rsid w:val="00BC5EF0"/>
    <w:rsid w:val="00BD3034"/>
    <w:rsid w:val="00BD7081"/>
    <w:rsid w:val="00BE1176"/>
    <w:rsid w:val="00BE2B19"/>
    <w:rsid w:val="00BE5FBE"/>
    <w:rsid w:val="00BF1019"/>
    <w:rsid w:val="00BF10B8"/>
    <w:rsid w:val="00BF19BE"/>
    <w:rsid w:val="00BF6104"/>
    <w:rsid w:val="00BF7938"/>
    <w:rsid w:val="00C02237"/>
    <w:rsid w:val="00C02F2D"/>
    <w:rsid w:val="00C05DC3"/>
    <w:rsid w:val="00C10FF5"/>
    <w:rsid w:val="00C12EA7"/>
    <w:rsid w:val="00C13743"/>
    <w:rsid w:val="00C23F2B"/>
    <w:rsid w:val="00C2411C"/>
    <w:rsid w:val="00C260CE"/>
    <w:rsid w:val="00C26516"/>
    <w:rsid w:val="00C26C2E"/>
    <w:rsid w:val="00C2791F"/>
    <w:rsid w:val="00C27D10"/>
    <w:rsid w:val="00C33291"/>
    <w:rsid w:val="00C334F6"/>
    <w:rsid w:val="00C33B7D"/>
    <w:rsid w:val="00C3420F"/>
    <w:rsid w:val="00C34A03"/>
    <w:rsid w:val="00C36B53"/>
    <w:rsid w:val="00C37DF8"/>
    <w:rsid w:val="00C401F7"/>
    <w:rsid w:val="00C45699"/>
    <w:rsid w:val="00C4679A"/>
    <w:rsid w:val="00C47F51"/>
    <w:rsid w:val="00C532BA"/>
    <w:rsid w:val="00C5691A"/>
    <w:rsid w:val="00C651B4"/>
    <w:rsid w:val="00C665A6"/>
    <w:rsid w:val="00C73FC1"/>
    <w:rsid w:val="00C86C50"/>
    <w:rsid w:val="00C86CD9"/>
    <w:rsid w:val="00C95922"/>
    <w:rsid w:val="00CA288B"/>
    <w:rsid w:val="00CA530C"/>
    <w:rsid w:val="00CA5CD1"/>
    <w:rsid w:val="00CA5D0C"/>
    <w:rsid w:val="00CA5F32"/>
    <w:rsid w:val="00CA7F2C"/>
    <w:rsid w:val="00CB1074"/>
    <w:rsid w:val="00CB323D"/>
    <w:rsid w:val="00CB4CB6"/>
    <w:rsid w:val="00CB6ED9"/>
    <w:rsid w:val="00CD1F16"/>
    <w:rsid w:val="00CD4003"/>
    <w:rsid w:val="00CD5B83"/>
    <w:rsid w:val="00CE1846"/>
    <w:rsid w:val="00CF03B7"/>
    <w:rsid w:val="00CF2EE3"/>
    <w:rsid w:val="00CF569E"/>
    <w:rsid w:val="00D021E4"/>
    <w:rsid w:val="00D03573"/>
    <w:rsid w:val="00D03816"/>
    <w:rsid w:val="00D03B89"/>
    <w:rsid w:val="00D053E7"/>
    <w:rsid w:val="00D05869"/>
    <w:rsid w:val="00D060A5"/>
    <w:rsid w:val="00D10830"/>
    <w:rsid w:val="00D10AB0"/>
    <w:rsid w:val="00D205B9"/>
    <w:rsid w:val="00D21254"/>
    <w:rsid w:val="00D22A7A"/>
    <w:rsid w:val="00D23407"/>
    <w:rsid w:val="00D252CB"/>
    <w:rsid w:val="00D25700"/>
    <w:rsid w:val="00D262D9"/>
    <w:rsid w:val="00D360FF"/>
    <w:rsid w:val="00D37D66"/>
    <w:rsid w:val="00D400BD"/>
    <w:rsid w:val="00D412D6"/>
    <w:rsid w:val="00D44FF4"/>
    <w:rsid w:val="00D46467"/>
    <w:rsid w:val="00D46D7C"/>
    <w:rsid w:val="00D510FA"/>
    <w:rsid w:val="00D521A9"/>
    <w:rsid w:val="00D54892"/>
    <w:rsid w:val="00D55B60"/>
    <w:rsid w:val="00D61089"/>
    <w:rsid w:val="00D617CA"/>
    <w:rsid w:val="00D626E9"/>
    <w:rsid w:val="00D62D2F"/>
    <w:rsid w:val="00D63833"/>
    <w:rsid w:val="00D65FBD"/>
    <w:rsid w:val="00D66C02"/>
    <w:rsid w:val="00D703B5"/>
    <w:rsid w:val="00D721E3"/>
    <w:rsid w:val="00D72981"/>
    <w:rsid w:val="00D747AF"/>
    <w:rsid w:val="00D77266"/>
    <w:rsid w:val="00D85938"/>
    <w:rsid w:val="00D8624A"/>
    <w:rsid w:val="00D869E8"/>
    <w:rsid w:val="00D871BE"/>
    <w:rsid w:val="00D87695"/>
    <w:rsid w:val="00D92570"/>
    <w:rsid w:val="00D97F75"/>
    <w:rsid w:val="00DA2315"/>
    <w:rsid w:val="00DA487B"/>
    <w:rsid w:val="00DA50D3"/>
    <w:rsid w:val="00DA6473"/>
    <w:rsid w:val="00DB154F"/>
    <w:rsid w:val="00DC11EF"/>
    <w:rsid w:val="00DC18B4"/>
    <w:rsid w:val="00DC37C8"/>
    <w:rsid w:val="00DD11F8"/>
    <w:rsid w:val="00DD1535"/>
    <w:rsid w:val="00DD1B48"/>
    <w:rsid w:val="00DD2CA9"/>
    <w:rsid w:val="00DD3724"/>
    <w:rsid w:val="00DD5E13"/>
    <w:rsid w:val="00DE1047"/>
    <w:rsid w:val="00DE30FC"/>
    <w:rsid w:val="00DE61C6"/>
    <w:rsid w:val="00DE7401"/>
    <w:rsid w:val="00DE786B"/>
    <w:rsid w:val="00DE7CD3"/>
    <w:rsid w:val="00DF1A63"/>
    <w:rsid w:val="00DF3010"/>
    <w:rsid w:val="00DF309B"/>
    <w:rsid w:val="00E0172F"/>
    <w:rsid w:val="00E10BC2"/>
    <w:rsid w:val="00E122AB"/>
    <w:rsid w:val="00E12D45"/>
    <w:rsid w:val="00E12EA6"/>
    <w:rsid w:val="00E13CB8"/>
    <w:rsid w:val="00E17BD9"/>
    <w:rsid w:val="00E22E1A"/>
    <w:rsid w:val="00E272C7"/>
    <w:rsid w:val="00E276D5"/>
    <w:rsid w:val="00E31BB5"/>
    <w:rsid w:val="00E35C5C"/>
    <w:rsid w:val="00E36088"/>
    <w:rsid w:val="00E37E68"/>
    <w:rsid w:val="00E402C5"/>
    <w:rsid w:val="00E41817"/>
    <w:rsid w:val="00E44F47"/>
    <w:rsid w:val="00E47B14"/>
    <w:rsid w:val="00E57881"/>
    <w:rsid w:val="00E610FC"/>
    <w:rsid w:val="00E62796"/>
    <w:rsid w:val="00E62AEC"/>
    <w:rsid w:val="00E660D9"/>
    <w:rsid w:val="00E67043"/>
    <w:rsid w:val="00E6707E"/>
    <w:rsid w:val="00E7019F"/>
    <w:rsid w:val="00E709DD"/>
    <w:rsid w:val="00E718EB"/>
    <w:rsid w:val="00E732C0"/>
    <w:rsid w:val="00E74374"/>
    <w:rsid w:val="00E748E5"/>
    <w:rsid w:val="00E74CC4"/>
    <w:rsid w:val="00E753FD"/>
    <w:rsid w:val="00E75A66"/>
    <w:rsid w:val="00E76168"/>
    <w:rsid w:val="00E80335"/>
    <w:rsid w:val="00E832AC"/>
    <w:rsid w:val="00E8463F"/>
    <w:rsid w:val="00E85AA5"/>
    <w:rsid w:val="00E872A9"/>
    <w:rsid w:val="00E923A7"/>
    <w:rsid w:val="00E92A3E"/>
    <w:rsid w:val="00E92A82"/>
    <w:rsid w:val="00E9510F"/>
    <w:rsid w:val="00EA1A97"/>
    <w:rsid w:val="00EB1C98"/>
    <w:rsid w:val="00EB258E"/>
    <w:rsid w:val="00EC141A"/>
    <w:rsid w:val="00EC24AB"/>
    <w:rsid w:val="00EC5F53"/>
    <w:rsid w:val="00EC687A"/>
    <w:rsid w:val="00EE453D"/>
    <w:rsid w:val="00EE5EC9"/>
    <w:rsid w:val="00EE63DB"/>
    <w:rsid w:val="00EF0422"/>
    <w:rsid w:val="00EF22B5"/>
    <w:rsid w:val="00EF48E1"/>
    <w:rsid w:val="00EF5967"/>
    <w:rsid w:val="00F01F6F"/>
    <w:rsid w:val="00F02FE0"/>
    <w:rsid w:val="00F0413A"/>
    <w:rsid w:val="00F06830"/>
    <w:rsid w:val="00F10AFA"/>
    <w:rsid w:val="00F12C58"/>
    <w:rsid w:val="00F151C1"/>
    <w:rsid w:val="00F17797"/>
    <w:rsid w:val="00F20DAE"/>
    <w:rsid w:val="00F23867"/>
    <w:rsid w:val="00F25C3F"/>
    <w:rsid w:val="00F30157"/>
    <w:rsid w:val="00F32601"/>
    <w:rsid w:val="00F32DB8"/>
    <w:rsid w:val="00F346FD"/>
    <w:rsid w:val="00F37387"/>
    <w:rsid w:val="00F419E1"/>
    <w:rsid w:val="00F45FFE"/>
    <w:rsid w:val="00F46A3E"/>
    <w:rsid w:val="00F47281"/>
    <w:rsid w:val="00F517C9"/>
    <w:rsid w:val="00F56420"/>
    <w:rsid w:val="00F65FEF"/>
    <w:rsid w:val="00F66736"/>
    <w:rsid w:val="00F679F4"/>
    <w:rsid w:val="00F906DB"/>
    <w:rsid w:val="00F91F6E"/>
    <w:rsid w:val="00F943C0"/>
    <w:rsid w:val="00F9469C"/>
    <w:rsid w:val="00FA55BB"/>
    <w:rsid w:val="00FA6405"/>
    <w:rsid w:val="00FB53F9"/>
    <w:rsid w:val="00FC0297"/>
    <w:rsid w:val="00FC1F61"/>
    <w:rsid w:val="00FC3EE4"/>
    <w:rsid w:val="00FC5576"/>
    <w:rsid w:val="00FD2023"/>
    <w:rsid w:val="00FD21B3"/>
    <w:rsid w:val="00FD2AE6"/>
    <w:rsid w:val="00FD4718"/>
    <w:rsid w:val="00FD6D33"/>
    <w:rsid w:val="00FE2C9D"/>
    <w:rsid w:val="00FE34F5"/>
    <w:rsid w:val="00FE3D38"/>
    <w:rsid w:val="00FE4E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1B4"/>
    <w:pPr>
      <w:overflowPunct w:val="0"/>
      <w:autoSpaceDE w:val="0"/>
      <w:autoSpaceDN w:val="0"/>
      <w:adjustRightInd w:val="0"/>
      <w:spacing w:after="180"/>
      <w:textAlignment w:val="baseline"/>
    </w:pPr>
    <w:rPr>
      <w:lang w:val="en-GB"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E6279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
    <w:basedOn w:val="Heading1"/>
    <w:next w:val="Normal"/>
    <w:qFormat/>
    <w:rsid w:val="00E6279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E627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E62796"/>
    <w:pPr>
      <w:outlineLvl w:val="3"/>
    </w:pPr>
    <w:rPr>
      <w:sz w:val="24"/>
    </w:rPr>
  </w:style>
  <w:style w:type="paragraph" w:styleId="Heading5">
    <w:name w:val="heading 5"/>
    <w:aliases w:val="h5,Heading5"/>
    <w:basedOn w:val="Heading4"/>
    <w:next w:val="Normal"/>
    <w:qFormat/>
    <w:rsid w:val="00E62796"/>
    <w:pPr>
      <w:outlineLvl w:val="4"/>
    </w:pPr>
    <w:rPr>
      <w:sz w:val="22"/>
    </w:rPr>
  </w:style>
  <w:style w:type="paragraph" w:styleId="Heading6">
    <w:name w:val="heading 6"/>
    <w:basedOn w:val="Normal"/>
    <w:next w:val="Normal"/>
    <w:qFormat/>
    <w:rsid w:val="00E62796"/>
    <w:pPr>
      <w:keepNext/>
      <w:keepLines/>
      <w:spacing w:before="120"/>
      <w:outlineLvl w:val="5"/>
    </w:pPr>
    <w:rPr>
      <w:rFonts w:ascii="Arial" w:hAnsi="Arial"/>
    </w:rPr>
  </w:style>
  <w:style w:type="paragraph" w:styleId="Heading7">
    <w:name w:val="heading 7"/>
    <w:basedOn w:val="Normal"/>
    <w:next w:val="Normal"/>
    <w:qFormat/>
    <w:rsid w:val="00E62796"/>
    <w:pPr>
      <w:keepNext/>
      <w:keepLines/>
      <w:spacing w:before="120"/>
      <w:outlineLvl w:val="6"/>
    </w:pPr>
    <w:rPr>
      <w:rFonts w:ascii="Arial" w:hAnsi="Arial"/>
    </w:rPr>
  </w:style>
  <w:style w:type="paragraph" w:styleId="Heading8">
    <w:name w:val="heading 8"/>
    <w:basedOn w:val="Heading1"/>
    <w:next w:val="Normal"/>
    <w:qFormat/>
    <w:rsid w:val="00E62796"/>
    <w:pPr>
      <w:outlineLvl w:val="7"/>
    </w:pPr>
  </w:style>
  <w:style w:type="paragraph" w:styleId="Heading9">
    <w:name w:val="heading 9"/>
    <w:basedOn w:val="Heading8"/>
    <w:next w:val="Normal"/>
    <w:qFormat/>
    <w:rsid w:val="00E62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1,h18 Char1"/>
    <w:basedOn w:val="DefaultParagraphFont"/>
    <w:link w:val="Heading1"/>
    <w:rsid w:val="00E8463F"/>
    <w:rPr>
      <w:rFonts w:ascii="Arial" w:hAnsi="Arial"/>
      <w:sz w:val="36"/>
      <w:lang w:val="en-GB" w:eastAsia="en-GB" w:bidi="ar-SA"/>
    </w:rPr>
  </w:style>
  <w:style w:type="character" w:customStyle="1" w:styleId="ZGSM">
    <w:name w:val="ZGSM"/>
    <w:rsid w:val="00E62796"/>
  </w:style>
  <w:style w:type="paragraph" w:customStyle="1" w:styleId="ZA">
    <w:name w:val="ZA"/>
    <w:rsid w:val="00E62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62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627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62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62796"/>
    <w:pPr>
      <w:framePr w:wrap="notBeside" w:y="16161"/>
    </w:pPr>
  </w:style>
  <w:style w:type="paragraph" w:customStyle="1" w:styleId="FP">
    <w:name w:val="FP"/>
    <w:basedOn w:val="Normal"/>
    <w:rsid w:val="00E62796"/>
    <w:pPr>
      <w:spacing w:after="0"/>
    </w:pPr>
  </w:style>
  <w:style w:type="paragraph" w:customStyle="1" w:styleId="TT">
    <w:name w:val="TT"/>
    <w:basedOn w:val="Heading1"/>
    <w:next w:val="Normal"/>
    <w:rsid w:val="00E62796"/>
    <w:pPr>
      <w:outlineLvl w:val="9"/>
    </w:pPr>
  </w:style>
  <w:style w:type="paragraph" w:styleId="TOC1">
    <w:name w:val="toc 1"/>
    <w:semiHidden/>
    <w:rsid w:val="00E627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TOC2">
    <w:name w:val="toc 2"/>
    <w:basedOn w:val="TOC1"/>
    <w:semiHidden/>
    <w:rsid w:val="00E62796"/>
    <w:pPr>
      <w:keepNext w:val="0"/>
      <w:spacing w:before="0"/>
      <w:ind w:left="851" w:hanging="851"/>
    </w:pPr>
    <w:rPr>
      <w:sz w:val="20"/>
    </w:rPr>
  </w:style>
  <w:style w:type="paragraph" w:styleId="TOC3">
    <w:name w:val="toc 3"/>
    <w:basedOn w:val="TOC2"/>
    <w:semiHidden/>
    <w:rsid w:val="00E62796"/>
    <w:pPr>
      <w:ind w:left="1134" w:hanging="1134"/>
    </w:pPr>
  </w:style>
  <w:style w:type="paragraph" w:styleId="TOC4">
    <w:name w:val="toc 4"/>
    <w:basedOn w:val="TOC3"/>
    <w:semiHidden/>
    <w:rsid w:val="00E62796"/>
    <w:pPr>
      <w:ind w:left="1418" w:hanging="1418"/>
    </w:pPr>
  </w:style>
  <w:style w:type="paragraph" w:customStyle="1" w:styleId="B1">
    <w:name w:val="B1"/>
    <w:basedOn w:val="List"/>
    <w:link w:val="B1Char"/>
    <w:rsid w:val="00E62796"/>
  </w:style>
  <w:style w:type="paragraph" w:styleId="List">
    <w:name w:val="List"/>
    <w:basedOn w:val="Normal"/>
    <w:link w:val="ListChar"/>
    <w:rsid w:val="00E62796"/>
    <w:pPr>
      <w:ind w:left="568" w:hanging="284"/>
    </w:pPr>
  </w:style>
  <w:style w:type="character" w:customStyle="1" w:styleId="ListChar">
    <w:name w:val="List Char"/>
    <w:basedOn w:val="DefaultParagraphFont"/>
    <w:link w:val="List"/>
    <w:rsid w:val="00EE5EC9"/>
    <w:rPr>
      <w:lang w:val="en-GB" w:eastAsia="en-GB" w:bidi="ar-SA"/>
    </w:rPr>
  </w:style>
  <w:style w:type="character" w:customStyle="1" w:styleId="B1Char">
    <w:name w:val="B1 Char"/>
    <w:basedOn w:val="ListChar"/>
    <w:link w:val="B1"/>
    <w:rsid w:val="00EE5EC9"/>
  </w:style>
  <w:style w:type="paragraph" w:customStyle="1" w:styleId="B2">
    <w:name w:val="B2"/>
    <w:basedOn w:val="List2"/>
    <w:link w:val="B2Char"/>
    <w:rsid w:val="00E62796"/>
  </w:style>
  <w:style w:type="paragraph" w:styleId="List2">
    <w:name w:val="List 2"/>
    <w:basedOn w:val="List"/>
    <w:rsid w:val="00E62796"/>
    <w:pPr>
      <w:ind w:left="851"/>
    </w:pPr>
  </w:style>
  <w:style w:type="character" w:customStyle="1" w:styleId="B2Char">
    <w:name w:val="B2 Char"/>
    <w:basedOn w:val="DefaultParagraphFont"/>
    <w:link w:val="B2"/>
    <w:rsid w:val="005E05BF"/>
    <w:rPr>
      <w:lang w:val="en-GB" w:eastAsia="en-GB" w:bidi="ar-SA"/>
    </w:rPr>
  </w:style>
  <w:style w:type="paragraph" w:customStyle="1" w:styleId="B3">
    <w:name w:val="B3"/>
    <w:basedOn w:val="List3"/>
    <w:link w:val="B3Char2"/>
    <w:rsid w:val="00E62796"/>
  </w:style>
  <w:style w:type="paragraph" w:styleId="List3">
    <w:name w:val="List 3"/>
    <w:basedOn w:val="List2"/>
    <w:rsid w:val="00E62796"/>
    <w:pPr>
      <w:ind w:left="1135"/>
    </w:pPr>
  </w:style>
  <w:style w:type="character" w:customStyle="1" w:styleId="B3Char2">
    <w:name w:val="B3 Char2"/>
    <w:basedOn w:val="DefaultParagraphFont"/>
    <w:link w:val="B3"/>
    <w:rsid w:val="005E05BF"/>
    <w:rPr>
      <w:lang w:val="en-GB" w:eastAsia="en-GB" w:bidi="ar-SA"/>
    </w:rPr>
  </w:style>
  <w:style w:type="paragraph" w:styleId="ListBullet">
    <w:name w:val="List Bullet"/>
    <w:basedOn w:val="List"/>
    <w:rsid w:val="00E62796"/>
  </w:style>
  <w:style w:type="paragraph" w:customStyle="1" w:styleId="EX">
    <w:name w:val="EX"/>
    <w:basedOn w:val="Normal"/>
    <w:rsid w:val="00E62796"/>
    <w:pPr>
      <w:keepLines/>
      <w:ind w:left="1702" w:hanging="1418"/>
    </w:pPr>
  </w:style>
  <w:style w:type="paragraph" w:customStyle="1" w:styleId="EW">
    <w:name w:val="EW"/>
    <w:basedOn w:val="EX"/>
    <w:rsid w:val="00E62796"/>
    <w:pPr>
      <w:spacing w:after="0"/>
    </w:pPr>
  </w:style>
  <w:style w:type="paragraph" w:customStyle="1" w:styleId="TH">
    <w:name w:val="TH"/>
    <w:basedOn w:val="Normal"/>
    <w:link w:val="THChar"/>
    <w:rsid w:val="00E62796"/>
    <w:pPr>
      <w:keepNext/>
      <w:keepLines/>
      <w:spacing w:before="60"/>
      <w:jc w:val="center"/>
    </w:pPr>
    <w:rPr>
      <w:rFonts w:ascii="Arial" w:hAnsi="Arial"/>
      <w:b/>
    </w:rPr>
  </w:style>
  <w:style w:type="character" w:customStyle="1" w:styleId="THChar">
    <w:name w:val="TH Char"/>
    <w:basedOn w:val="DefaultParagraphFont"/>
    <w:link w:val="TH"/>
    <w:rsid w:val="008C1FB9"/>
    <w:rPr>
      <w:rFonts w:ascii="Arial" w:hAnsi="Arial"/>
      <w:b/>
      <w:lang w:val="en-GB" w:eastAsia="en-GB" w:bidi="ar-SA"/>
    </w:rPr>
  </w:style>
  <w:style w:type="paragraph" w:customStyle="1" w:styleId="TAH">
    <w:name w:val="TAH"/>
    <w:basedOn w:val="TAC"/>
    <w:link w:val="TAHCar"/>
    <w:rsid w:val="00E62796"/>
    <w:rPr>
      <w:b/>
    </w:rPr>
  </w:style>
  <w:style w:type="paragraph" w:customStyle="1" w:styleId="TAC">
    <w:name w:val="TAC"/>
    <w:basedOn w:val="TAL"/>
    <w:link w:val="TACChar"/>
    <w:rsid w:val="00E62796"/>
    <w:pPr>
      <w:jc w:val="center"/>
    </w:pPr>
  </w:style>
  <w:style w:type="paragraph" w:customStyle="1" w:styleId="TAL">
    <w:name w:val="TAL"/>
    <w:basedOn w:val="Normal"/>
    <w:link w:val="TALCar"/>
    <w:rsid w:val="00E62796"/>
    <w:pPr>
      <w:keepNext/>
      <w:keepLines/>
      <w:spacing w:after="0"/>
    </w:pPr>
    <w:rPr>
      <w:rFonts w:ascii="Arial" w:hAnsi="Arial"/>
      <w:sz w:val="18"/>
    </w:rPr>
  </w:style>
  <w:style w:type="character" w:customStyle="1" w:styleId="TALCar">
    <w:name w:val="TAL Car"/>
    <w:basedOn w:val="DefaultParagraphFont"/>
    <w:link w:val="TAL"/>
    <w:rsid w:val="00D205B9"/>
    <w:rPr>
      <w:rFonts w:ascii="Arial" w:hAnsi="Arial"/>
      <w:sz w:val="18"/>
      <w:lang w:val="en-GB" w:eastAsia="en-GB" w:bidi="ar-SA"/>
    </w:rPr>
  </w:style>
  <w:style w:type="character" w:customStyle="1" w:styleId="TACChar">
    <w:name w:val="TAC Char"/>
    <w:basedOn w:val="DefaultParagraphFont"/>
    <w:link w:val="TAC"/>
    <w:rsid w:val="00D205B9"/>
    <w:rPr>
      <w:rFonts w:ascii="Arial" w:hAnsi="Arial"/>
      <w:sz w:val="18"/>
      <w:lang w:val="en-GB" w:eastAsia="en-GB" w:bidi="ar-SA"/>
    </w:rPr>
  </w:style>
  <w:style w:type="paragraph" w:customStyle="1" w:styleId="NO">
    <w:name w:val="NO"/>
    <w:basedOn w:val="Normal"/>
    <w:link w:val="NOChar"/>
    <w:rsid w:val="00E62796"/>
    <w:pPr>
      <w:keepLines/>
      <w:ind w:left="1135" w:hanging="851"/>
    </w:pPr>
  </w:style>
  <w:style w:type="character" w:customStyle="1" w:styleId="NOChar">
    <w:name w:val="NO Char"/>
    <w:basedOn w:val="DefaultParagraphFont"/>
    <w:link w:val="NO"/>
    <w:rsid w:val="00EE5EC9"/>
    <w:rPr>
      <w:lang w:val="en-GB" w:eastAsia="en-GB" w:bidi="ar-SA"/>
    </w:rPr>
  </w:style>
  <w:style w:type="paragraph" w:customStyle="1" w:styleId="HE">
    <w:name w:val="HE"/>
    <w:basedOn w:val="Normal"/>
    <w:rsid w:val="00E62796"/>
    <w:rPr>
      <w:b/>
    </w:rPr>
  </w:style>
  <w:style w:type="paragraph" w:customStyle="1" w:styleId="EditorsNote">
    <w:name w:val="Editor's Note"/>
    <w:basedOn w:val="NO"/>
    <w:rsid w:val="00E62796"/>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6279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EQ">
    <w:name w:val="EQ"/>
    <w:basedOn w:val="Normal"/>
    <w:next w:val="Normal"/>
    <w:rsid w:val="00E62796"/>
    <w:pPr>
      <w:keepLines/>
      <w:tabs>
        <w:tab w:val="center" w:pos="4536"/>
        <w:tab w:val="right" w:pos="9072"/>
      </w:tabs>
    </w:pPr>
    <w:rPr>
      <w:noProof/>
    </w:rPr>
  </w:style>
  <w:style w:type="paragraph" w:customStyle="1" w:styleId="TF">
    <w:name w:val="TF"/>
    <w:basedOn w:val="TH"/>
    <w:rsid w:val="00E62796"/>
    <w:pPr>
      <w:keepNext w:val="0"/>
      <w:spacing w:before="0" w:after="240"/>
    </w:pPr>
  </w:style>
  <w:style w:type="paragraph" w:styleId="TOC8">
    <w:name w:val="toc 8"/>
    <w:basedOn w:val="TOC1"/>
    <w:semiHidden/>
    <w:rsid w:val="00E62796"/>
    <w:pPr>
      <w:spacing w:before="180"/>
      <w:ind w:left="2693" w:hanging="2693"/>
    </w:pPr>
    <w:rPr>
      <w:b/>
    </w:rPr>
  </w:style>
  <w:style w:type="paragraph" w:styleId="TOC5">
    <w:name w:val="toc 5"/>
    <w:basedOn w:val="TOC4"/>
    <w:semiHidden/>
    <w:rsid w:val="00E62796"/>
    <w:pPr>
      <w:ind w:left="1701" w:hanging="1701"/>
    </w:pPr>
  </w:style>
  <w:style w:type="paragraph" w:styleId="Index2">
    <w:name w:val="index 2"/>
    <w:basedOn w:val="Index1"/>
    <w:semiHidden/>
    <w:rsid w:val="00E62796"/>
    <w:pPr>
      <w:ind w:left="284"/>
    </w:pPr>
  </w:style>
  <w:style w:type="paragraph" w:styleId="Index1">
    <w:name w:val="index 1"/>
    <w:basedOn w:val="Normal"/>
    <w:semiHidden/>
    <w:rsid w:val="00E62796"/>
    <w:pPr>
      <w:keepLines/>
      <w:spacing w:after="0"/>
    </w:pPr>
  </w:style>
  <w:style w:type="paragraph" w:customStyle="1" w:styleId="ZH">
    <w:name w:val="ZH"/>
    <w:rsid w:val="00E627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styleId="ListNumber2">
    <w:name w:val="List Number 2"/>
    <w:basedOn w:val="ListNumber"/>
    <w:rsid w:val="00E62796"/>
    <w:pPr>
      <w:ind w:left="851"/>
    </w:pPr>
  </w:style>
  <w:style w:type="paragraph" w:styleId="ListNumber">
    <w:name w:val="List Number"/>
    <w:basedOn w:val="List"/>
    <w:rsid w:val="00E62796"/>
  </w:style>
  <w:style w:type="paragraph" w:styleId="TOC9">
    <w:name w:val="toc 9"/>
    <w:basedOn w:val="TOC8"/>
    <w:semiHidden/>
    <w:rsid w:val="00E62796"/>
    <w:pPr>
      <w:ind w:left="1418" w:hanging="1418"/>
    </w:pPr>
  </w:style>
  <w:style w:type="paragraph" w:customStyle="1" w:styleId="LD">
    <w:name w:val="LD"/>
    <w:rsid w:val="00E6279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62796"/>
    <w:pPr>
      <w:spacing w:after="0"/>
    </w:pPr>
  </w:style>
  <w:style w:type="paragraph" w:styleId="TOC6">
    <w:name w:val="toc 6"/>
    <w:basedOn w:val="TOC5"/>
    <w:next w:val="Normal"/>
    <w:semiHidden/>
    <w:rsid w:val="00E62796"/>
    <w:pPr>
      <w:ind w:left="1985" w:hanging="1985"/>
    </w:pPr>
  </w:style>
  <w:style w:type="paragraph" w:styleId="TOC7">
    <w:name w:val="toc 7"/>
    <w:basedOn w:val="TOC6"/>
    <w:next w:val="Normal"/>
    <w:semiHidden/>
    <w:rsid w:val="00E62796"/>
    <w:pPr>
      <w:ind w:left="2268" w:hanging="2268"/>
    </w:pPr>
  </w:style>
  <w:style w:type="paragraph" w:styleId="ListBullet2">
    <w:name w:val="List Bullet 2"/>
    <w:basedOn w:val="ListBullet"/>
    <w:rsid w:val="00E62796"/>
    <w:pPr>
      <w:ind w:left="851"/>
    </w:pPr>
  </w:style>
  <w:style w:type="paragraph" w:styleId="ListBullet3">
    <w:name w:val="List Bullet 3"/>
    <w:basedOn w:val="ListBullet2"/>
    <w:rsid w:val="00E62796"/>
    <w:pPr>
      <w:ind w:left="1135"/>
    </w:pPr>
  </w:style>
  <w:style w:type="paragraph" w:customStyle="1" w:styleId="NF">
    <w:name w:val="NF"/>
    <w:basedOn w:val="NO"/>
    <w:rsid w:val="00E62796"/>
    <w:pPr>
      <w:keepNext/>
      <w:spacing w:after="0"/>
    </w:pPr>
    <w:rPr>
      <w:rFonts w:ascii="Arial" w:hAnsi="Arial"/>
      <w:sz w:val="18"/>
    </w:rPr>
  </w:style>
  <w:style w:type="paragraph" w:customStyle="1" w:styleId="PL">
    <w:name w:val="PL"/>
    <w:rsid w:val="00E6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62796"/>
    <w:pPr>
      <w:jc w:val="right"/>
    </w:pPr>
  </w:style>
  <w:style w:type="paragraph" w:customStyle="1" w:styleId="TAN">
    <w:name w:val="TAN"/>
    <w:basedOn w:val="TAL"/>
    <w:link w:val="TANChar"/>
    <w:rsid w:val="00E62796"/>
    <w:pPr>
      <w:ind w:left="851" w:hanging="851"/>
    </w:pPr>
  </w:style>
  <w:style w:type="paragraph" w:customStyle="1" w:styleId="ZD">
    <w:name w:val="ZD"/>
    <w:rsid w:val="00E627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G">
    <w:name w:val="ZG"/>
    <w:rsid w:val="00E627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4">
    <w:name w:val="List 4"/>
    <w:basedOn w:val="List3"/>
    <w:rsid w:val="00E62796"/>
    <w:pPr>
      <w:ind w:left="1418"/>
    </w:pPr>
  </w:style>
  <w:style w:type="paragraph" w:styleId="List5">
    <w:name w:val="List 5"/>
    <w:basedOn w:val="List4"/>
    <w:rsid w:val="00E62796"/>
    <w:pPr>
      <w:ind w:left="1702"/>
    </w:pPr>
  </w:style>
  <w:style w:type="paragraph" w:styleId="ListBullet4">
    <w:name w:val="List Bullet 4"/>
    <w:basedOn w:val="ListBullet3"/>
    <w:rsid w:val="00E62796"/>
    <w:pPr>
      <w:ind w:left="1418"/>
    </w:pPr>
  </w:style>
  <w:style w:type="paragraph" w:styleId="ListBullet5">
    <w:name w:val="List Bullet 5"/>
    <w:basedOn w:val="ListBullet4"/>
    <w:rsid w:val="00E62796"/>
    <w:pPr>
      <w:ind w:left="1702"/>
    </w:pPr>
  </w:style>
  <w:style w:type="paragraph" w:customStyle="1" w:styleId="B4">
    <w:name w:val="B4"/>
    <w:basedOn w:val="List4"/>
    <w:rsid w:val="00E62796"/>
  </w:style>
  <w:style w:type="paragraph" w:customStyle="1" w:styleId="B5">
    <w:name w:val="B5"/>
    <w:basedOn w:val="List5"/>
    <w:rsid w:val="00E62796"/>
  </w:style>
  <w:style w:type="paragraph" w:customStyle="1" w:styleId="ZTD">
    <w:name w:val="ZTD"/>
    <w:basedOn w:val="ZB"/>
    <w:rsid w:val="00E62796"/>
    <w:pPr>
      <w:framePr w:hRule="auto" w:wrap="notBeside" w:y="852"/>
    </w:pPr>
    <w:rPr>
      <w:i w:val="0"/>
      <w:sz w:val="40"/>
    </w:rPr>
  </w:style>
  <w:style w:type="paragraph" w:customStyle="1" w:styleId="tal0">
    <w:name w:val="tal"/>
    <w:basedOn w:val="Normal"/>
    <w:rsid w:val="00E62796"/>
    <w:pPr>
      <w:overflowPunct/>
      <w:autoSpaceDE/>
      <w:autoSpaceDN/>
      <w:adjustRightInd/>
      <w:spacing w:before="100" w:beforeAutospacing="1" w:after="100" w:afterAutospacing="1"/>
      <w:textAlignment w:val="auto"/>
    </w:pPr>
    <w:rPr>
      <w:rFonts w:eastAsia="SimSu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6E1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8463F"/>
    <w:rPr>
      <w:lang w:val="en-GB" w:eastAsia="en-GB" w:bidi="ar-SA"/>
    </w:rPr>
  </w:style>
  <w:style w:type="paragraph" w:customStyle="1" w:styleId="Es">
    <w:name w:val="Es"/>
    <w:basedOn w:val="B1"/>
    <w:rsid w:val="00284742"/>
    <w:rPr>
      <w:rFonts w:cs="v4.2.0"/>
    </w:rPr>
  </w:style>
  <w:style w:type="paragraph" w:styleId="Footer">
    <w:name w:val="footer"/>
    <w:basedOn w:val="Header"/>
    <w:rsid w:val="00284742"/>
    <w:pPr>
      <w:jc w:val="center"/>
    </w:pPr>
    <w:rPr>
      <w:i/>
    </w:rPr>
  </w:style>
  <w:style w:type="paragraph" w:styleId="FootnoteText">
    <w:name w:val="footnote text"/>
    <w:basedOn w:val="Normal"/>
    <w:semiHidden/>
    <w:rsid w:val="00284742"/>
    <w:pPr>
      <w:keepLines/>
      <w:spacing w:after="0"/>
      <w:ind w:left="454" w:hanging="454"/>
    </w:pPr>
    <w:rPr>
      <w:sz w:val="16"/>
    </w:rPr>
  </w:style>
  <w:style w:type="paragraph" w:customStyle="1" w:styleId="H6">
    <w:name w:val="H6"/>
    <w:basedOn w:val="Heading5"/>
    <w:next w:val="Normal"/>
    <w:rsid w:val="00284742"/>
    <w:pPr>
      <w:ind w:left="1985" w:hanging="1985"/>
      <w:outlineLvl w:val="9"/>
    </w:pPr>
    <w:rPr>
      <w:sz w:val="20"/>
    </w:rPr>
  </w:style>
  <w:style w:type="paragraph" w:customStyle="1" w:styleId="Tadc">
    <w:name w:val="Tadc"/>
    <w:basedOn w:val="Normal"/>
    <w:rsid w:val="00284742"/>
    <w:rPr>
      <w:rFonts w:cs="v4.2.0"/>
    </w:rPr>
  </w:style>
  <w:style w:type="paragraph" w:customStyle="1" w:styleId="Atl">
    <w:name w:val="Atl"/>
    <w:basedOn w:val="Normal"/>
    <w:rsid w:val="00284742"/>
    <w:rPr>
      <w:rFonts w:cs="v4.2.0"/>
    </w:rPr>
  </w:style>
  <w:style w:type="paragraph" w:customStyle="1" w:styleId="Heading2Head2A2">
    <w:name w:val="Heading 2.Head2A.2"/>
    <w:basedOn w:val="Heading1"/>
    <w:next w:val="Normal"/>
    <w:rsid w:val="00284742"/>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rsid w:val="00284742"/>
    <w:pPr>
      <w:spacing w:before="120"/>
      <w:outlineLvl w:val="2"/>
    </w:pPr>
    <w:rPr>
      <w:sz w:val="28"/>
    </w:rPr>
  </w:style>
  <w:style w:type="character" w:styleId="Hyperlink">
    <w:name w:val="Hyperlink"/>
    <w:basedOn w:val="DefaultParagraphFont"/>
    <w:rsid w:val="009A0A15"/>
    <w:rPr>
      <w:color w:val="0000FF"/>
      <w:u w:val="single"/>
    </w:rPr>
  </w:style>
  <w:style w:type="character" w:styleId="CommentReference">
    <w:name w:val="annotation reference"/>
    <w:basedOn w:val="DefaultParagraphFont"/>
    <w:semiHidden/>
    <w:rsid w:val="00CF569E"/>
    <w:rPr>
      <w:sz w:val="16"/>
      <w:szCs w:val="16"/>
    </w:rPr>
  </w:style>
  <w:style w:type="paragraph" w:styleId="CommentText">
    <w:name w:val="annotation text"/>
    <w:basedOn w:val="Normal"/>
    <w:semiHidden/>
    <w:rsid w:val="00CF569E"/>
  </w:style>
  <w:style w:type="paragraph" w:styleId="CommentSubject">
    <w:name w:val="annotation subject"/>
    <w:basedOn w:val="CommentText"/>
    <w:next w:val="CommentText"/>
    <w:semiHidden/>
    <w:rsid w:val="00CF569E"/>
    <w:rPr>
      <w:b/>
      <w:bCs/>
    </w:rPr>
  </w:style>
  <w:style w:type="paragraph" w:styleId="BalloonText">
    <w:name w:val="Balloon Text"/>
    <w:basedOn w:val="Normal"/>
    <w:semiHidden/>
    <w:rsid w:val="00CF569E"/>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04494A"/>
    <w:pPr>
      <w:overflowPunct/>
      <w:autoSpaceDE/>
      <w:autoSpaceDN/>
      <w:adjustRightInd/>
      <w:spacing w:before="120" w:after="120"/>
      <w:textAlignment w:val="auto"/>
    </w:pPr>
    <w:rPr>
      <w:b/>
      <w:lang w:eastAsia="en-US"/>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04494A"/>
    <w:rPr>
      <w:b/>
      <w:lang w:val="en-GB" w:eastAsia="en-US" w:bidi="ar-SA"/>
    </w:rPr>
  </w:style>
  <w:style w:type="paragraph" w:customStyle="1" w:styleId="Guidance">
    <w:name w:val="Guidance"/>
    <w:basedOn w:val="Normal"/>
    <w:rsid w:val="0004494A"/>
    <w:pPr>
      <w:overflowPunct/>
      <w:autoSpaceDE/>
      <w:autoSpaceDN/>
      <w:adjustRightInd/>
      <w:textAlignment w:val="auto"/>
    </w:pPr>
    <w:rPr>
      <w:i/>
      <w:color w:val="0000FF"/>
      <w:lang w:eastAsia="en-US"/>
    </w:rPr>
  </w:style>
  <w:style w:type="table" w:styleId="TableGrid">
    <w:name w:val="Table Grid"/>
    <w:basedOn w:val="TableNormal"/>
    <w:rsid w:val="0004494A"/>
    <w:pPr>
      <w:overflowPunct w:val="0"/>
      <w:autoSpaceDE w:val="0"/>
      <w:autoSpaceDN w:val="0"/>
      <w:adjustRightInd w:val="0"/>
      <w:spacing w:after="180"/>
      <w:textAlignment w:val="baseline"/>
    </w:pPr>
    <w:rPr>
      <w:rFonts w:ascii="CG Times (WN)" w:eastAsia="SimSu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437919"/>
    <w:pPr>
      <w:shd w:val="clear" w:color="auto" w:fill="000080"/>
    </w:pPr>
    <w:rPr>
      <w:rFonts w:ascii="Tahoma" w:hAnsi="Tahoma" w:cs="Tahoma"/>
    </w:rPr>
  </w:style>
  <w:style w:type="paragraph" w:customStyle="1" w:styleId="CRCoverPage">
    <w:name w:val="CR Cover Page"/>
    <w:rsid w:val="00EE5EC9"/>
    <w:pPr>
      <w:spacing w:after="120"/>
    </w:pPr>
    <w:rPr>
      <w:rFonts w:ascii="Arial" w:hAnsi="Arial"/>
      <w:lang w:val="en-GB"/>
    </w:rPr>
  </w:style>
  <w:style w:type="paragraph" w:customStyle="1" w:styleId="ZchnZchn">
    <w:name w:val="Zchn Zchn"/>
    <w:semiHidden/>
    <w:rsid w:val="00EE5EC9"/>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
    <w:name w:val="Reference"/>
    <w:basedOn w:val="Normal"/>
    <w:rsid w:val="0026038D"/>
    <w:pPr>
      <w:keepLines/>
      <w:numPr>
        <w:ilvl w:val="1"/>
        <w:numId w:val="9"/>
      </w:numPr>
      <w:overflowPunct/>
      <w:autoSpaceDE/>
      <w:autoSpaceDN/>
      <w:adjustRightInd/>
      <w:textAlignment w:val="auto"/>
    </w:pPr>
    <w:rPr>
      <w:rFonts w:eastAsia="MS Mincho"/>
      <w:lang w:eastAsia="en-US"/>
    </w:rPr>
  </w:style>
  <w:style w:type="paragraph" w:customStyle="1" w:styleId="Char">
    <w:name w:val="Char"/>
    <w:semiHidden/>
    <w:rsid w:val="001E0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1E031E"/>
    <w:pPr>
      <w:tabs>
        <w:tab w:val="left" w:pos="1418"/>
      </w:tabs>
      <w:spacing w:after="120"/>
    </w:pPr>
    <w:rPr>
      <w:rFonts w:ascii="Arial" w:eastAsia="MS Mincho" w:hAnsi="Arial"/>
      <w:sz w:val="24"/>
      <w:lang w:val="fr-FR" w:eastAsia="en-US"/>
    </w:rPr>
  </w:style>
  <w:style w:type="paragraph" w:customStyle="1" w:styleId="CharCharCharChar1CharCharCharChar">
    <w:name w:val="Char Char Char Char1 Char Char Char Char"/>
    <w:semiHidden/>
    <w:rsid w:val="00B64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TAC">
    <w:name w:val="RTAC"/>
    <w:basedOn w:val="Normal"/>
    <w:rsid w:val="00185051"/>
    <w:pPr>
      <w:jc w:val="center"/>
    </w:pPr>
    <w:rPr>
      <w:rFonts w:ascii="CG Times (WN)" w:eastAsia="SimSun" w:hAnsi="CG Times (WN)"/>
      <w:b/>
      <w:bCs/>
      <w:lang w:val="en-US"/>
    </w:rPr>
  </w:style>
  <w:style w:type="character" w:customStyle="1" w:styleId="TALChar">
    <w:name w:val="TAL Char"/>
    <w:basedOn w:val="DefaultParagraphFont"/>
    <w:rsid w:val="002A0516"/>
    <w:rPr>
      <w:rFonts w:ascii="Arial" w:hAnsi="Arial"/>
      <w:sz w:val="18"/>
      <w:lang w:val="en-GB" w:eastAsia="en-US" w:bidi="ar-SA"/>
    </w:rPr>
  </w:style>
  <w:style w:type="character" w:styleId="FootnoteReference">
    <w:name w:val="footnote reference"/>
    <w:basedOn w:val="DefaultParagraphFont"/>
    <w:semiHidden/>
    <w:rsid w:val="00E8463F"/>
    <w:rPr>
      <w:b/>
      <w:position w:val="6"/>
      <w:sz w:val="16"/>
    </w:rPr>
  </w:style>
  <w:style w:type="paragraph" w:styleId="IndexHeading">
    <w:name w:val="index heading"/>
    <w:basedOn w:val="Normal"/>
    <w:next w:val="Normal"/>
    <w:semiHidden/>
    <w:rsid w:val="00E8463F"/>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E8463F"/>
    <w:pPr>
      <w:overflowPunct/>
      <w:autoSpaceDE/>
      <w:autoSpaceDN/>
      <w:adjustRightInd/>
      <w:ind w:left="851"/>
      <w:textAlignment w:val="auto"/>
    </w:pPr>
    <w:rPr>
      <w:lang w:eastAsia="en-US"/>
    </w:rPr>
  </w:style>
  <w:style w:type="paragraph" w:customStyle="1" w:styleId="INDENT2">
    <w:name w:val="INDENT2"/>
    <w:basedOn w:val="Normal"/>
    <w:rsid w:val="00E8463F"/>
    <w:pPr>
      <w:overflowPunct/>
      <w:autoSpaceDE/>
      <w:autoSpaceDN/>
      <w:adjustRightInd/>
      <w:ind w:left="1135" w:hanging="284"/>
      <w:textAlignment w:val="auto"/>
    </w:pPr>
    <w:rPr>
      <w:lang w:eastAsia="en-US"/>
    </w:rPr>
  </w:style>
  <w:style w:type="paragraph" w:customStyle="1" w:styleId="INDENT3">
    <w:name w:val="INDENT3"/>
    <w:basedOn w:val="Normal"/>
    <w:rsid w:val="00E8463F"/>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E8463F"/>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E8463F"/>
    <w:pPr>
      <w:keepNext/>
      <w:keepLines/>
      <w:overflowPunct/>
      <w:autoSpaceDE/>
      <w:autoSpaceDN/>
      <w:adjustRightInd/>
      <w:textAlignment w:val="auto"/>
    </w:pPr>
    <w:rPr>
      <w:b/>
      <w:lang w:eastAsia="en-US"/>
    </w:rPr>
  </w:style>
  <w:style w:type="paragraph" w:customStyle="1" w:styleId="enumlev2">
    <w:name w:val="enumlev2"/>
    <w:basedOn w:val="Normal"/>
    <w:rsid w:val="00E8463F"/>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E8463F"/>
    <w:pPr>
      <w:keepNext/>
      <w:keepLines/>
      <w:overflowPunct/>
      <w:autoSpaceDE/>
      <w:autoSpaceDN/>
      <w:adjustRightInd/>
      <w:spacing w:before="240"/>
      <w:ind w:left="1418"/>
      <w:textAlignment w:val="auto"/>
    </w:pPr>
    <w:rPr>
      <w:rFonts w:ascii="Arial" w:hAnsi="Arial"/>
      <w:b/>
      <w:sz w:val="36"/>
      <w:lang w:val="en-US" w:eastAsia="en-US"/>
    </w:rPr>
  </w:style>
  <w:style w:type="character" w:styleId="FollowedHyperlink">
    <w:name w:val="FollowedHyperlink"/>
    <w:basedOn w:val="DefaultParagraphFont"/>
    <w:rsid w:val="00E8463F"/>
    <w:rPr>
      <w:color w:val="800080"/>
      <w:u w:val="single"/>
    </w:rPr>
  </w:style>
  <w:style w:type="paragraph" w:styleId="PlainText">
    <w:name w:val="Plain Text"/>
    <w:basedOn w:val="Normal"/>
    <w:rsid w:val="00E8463F"/>
    <w:pPr>
      <w:overflowPunct/>
      <w:autoSpaceDE/>
      <w:autoSpaceDN/>
      <w:adjustRightInd/>
      <w:textAlignment w:val="auto"/>
    </w:pPr>
    <w:rPr>
      <w:rFonts w:ascii="Courier New" w:hAnsi="Courier New"/>
      <w:lang w:val="nb-NO" w:eastAsia="en-US"/>
    </w:rPr>
  </w:style>
  <w:style w:type="paragraph" w:customStyle="1" w:styleId="TAJ">
    <w:name w:val="TAJ"/>
    <w:basedOn w:val="TH"/>
    <w:rsid w:val="00E8463F"/>
    <w:pPr>
      <w:overflowPunct/>
      <w:autoSpaceDE/>
      <w:autoSpaceDN/>
      <w:adjustRightInd/>
      <w:textAlignment w:val="auto"/>
    </w:pPr>
    <w:rPr>
      <w:lang w:eastAsia="en-US"/>
    </w:rPr>
  </w:style>
  <w:style w:type="paragraph" w:customStyle="1" w:styleId="MotorolaResponse1">
    <w:name w:val="Motorola Response1"/>
    <w:semiHidden/>
    <w:rsid w:val="00E846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character" w:customStyle="1" w:styleId="msoins0">
    <w:name w:val="msoins"/>
    <w:basedOn w:val="DefaultParagraphFont"/>
    <w:rsid w:val="00E8463F"/>
  </w:style>
  <w:style w:type="paragraph" w:customStyle="1" w:styleId="TableText">
    <w:name w:val="TableText"/>
    <w:basedOn w:val="BodyTextIndent"/>
    <w:rsid w:val="00E8463F"/>
    <w:pPr>
      <w:keepNext/>
      <w:keepLines/>
      <w:spacing w:after="180"/>
      <w:ind w:left="0"/>
      <w:jc w:val="center"/>
    </w:pPr>
    <w:rPr>
      <w:snapToGrid w:val="0"/>
      <w:kern w:val="2"/>
      <w:lang w:eastAsia="en-US"/>
    </w:rPr>
  </w:style>
  <w:style w:type="paragraph" w:styleId="BodyTextIndent">
    <w:name w:val="Body Text Indent"/>
    <w:basedOn w:val="Normal"/>
    <w:link w:val="BodyTextIndentChar"/>
    <w:rsid w:val="00E8463F"/>
    <w:pPr>
      <w:spacing w:after="120"/>
      <w:ind w:left="283"/>
    </w:pPr>
    <w:rPr>
      <w:lang w:eastAsia="zh-CN"/>
    </w:rPr>
  </w:style>
  <w:style w:type="paragraph" w:customStyle="1" w:styleId="Norma">
    <w:name w:val="Norma"/>
    <w:basedOn w:val="Heading1"/>
    <w:rsid w:val="00E8463F"/>
    <w:pPr>
      <w:overflowPunct/>
      <w:autoSpaceDE/>
      <w:autoSpaceDN/>
      <w:adjustRightInd/>
      <w:ind w:left="1134" w:hanging="1134"/>
      <w:textAlignment w:val="auto"/>
    </w:pPr>
    <w:rPr>
      <w:lang w:eastAsia="en-US"/>
    </w:rPr>
  </w:style>
  <w:style w:type="paragraph" w:customStyle="1" w:styleId="MTDisplayEquation">
    <w:name w:val="MTDisplayEquation"/>
    <w:basedOn w:val="Normal"/>
    <w:rsid w:val="00E8463F"/>
    <w:pPr>
      <w:tabs>
        <w:tab w:val="center" w:pos="4820"/>
        <w:tab w:val="right" w:pos="9640"/>
      </w:tabs>
      <w:overflowPunct/>
      <w:autoSpaceDE/>
      <w:autoSpaceDN/>
      <w:adjustRightInd/>
      <w:textAlignment w:val="auto"/>
    </w:pPr>
  </w:style>
  <w:style w:type="paragraph" w:customStyle="1" w:styleId="B10">
    <w:name w:val="B1+"/>
    <w:basedOn w:val="B1"/>
    <w:rsid w:val="00E8463F"/>
    <w:pPr>
      <w:tabs>
        <w:tab w:val="num" w:pos="737"/>
      </w:tabs>
      <w:ind w:left="737" w:hanging="453"/>
    </w:pPr>
    <w:rPr>
      <w:lang w:eastAsia="en-US"/>
    </w:rPr>
  </w:style>
  <w:style w:type="paragraph" w:customStyle="1" w:styleId="B20">
    <w:name w:val="B2+"/>
    <w:basedOn w:val="B2"/>
    <w:rsid w:val="00E8463F"/>
    <w:pPr>
      <w:tabs>
        <w:tab w:val="num" w:pos="1191"/>
      </w:tabs>
      <w:ind w:left="1191" w:hanging="454"/>
    </w:pPr>
    <w:rPr>
      <w:lang w:eastAsia="en-US"/>
    </w:rPr>
  </w:style>
  <w:style w:type="paragraph" w:customStyle="1" w:styleId="B30">
    <w:name w:val="B3+"/>
    <w:basedOn w:val="B3"/>
    <w:rsid w:val="00E8463F"/>
    <w:pPr>
      <w:tabs>
        <w:tab w:val="left" w:pos="1134"/>
        <w:tab w:val="num" w:pos="1644"/>
      </w:tabs>
      <w:ind w:left="1644" w:hanging="453"/>
    </w:pPr>
    <w:rPr>
      <w:lang w:eastAsia="en-US"/>
    </w:rPr>
  </w:style>
  <w:style w:type="paragraph" w:customStyle="1" w:styleId="BL">
    <w:name w:val="BL"/>
    <w:basedOn w:val="Normal"/>
    <w:rsid w:val="00E8463F"/>
    <w:pPr>
      <w:numPr>
        <w:numId w:val="1"/>
      </w:numPr>
      <w:tabs>
        <w:tab w:val="left" w:pos="851"/>
      </w:tabs>
      <w:overflowPunct/>
      <w:autoSpaceDE/>
      <w:autoSpaceDN/>
      <w:adjustRightInd/>
      <w:textAlignment w:val="auto"/>
    </w:pPr>
    <w:rPr>
      <w:lang w:eastAsia="en-US"/>
    </w:rPr>
  </w:style>
  <w:style w:type="paragraph" w:customStyle="1" w:styleId="BN">
    <w:name w:val="BN"/>
    <w:basedOn w:val="Normal"/>
    <w:rsid w:val="00E8463F"/>
    <w:pPr>
      <w:numPr>
        <w:numId w:val="2"/>
      </w:numPr>
      <w:overflowPunct/>
      <w:autoSpaceDE/>
      <w:autoSpaceDN/>
      <w:adjustRightInd/>
      <w:textAlignment w:val="auto"/>
    </w:pPr>
    <w:rPr>
      <w:lang w:eastAsia="en-US"/>
    </w:rPr>
  </w:style>
  <w:style w:type="paragraph" w:customStyle="1" w:styleId="FL">
    <w:name w:val="FL"/>
    <w:basedOn w:val="Normal"/>
    <w:rsid w:val="00E8463F"/>
    <w:pPr>
      <w:keepNext/>
      <w:keepLines/>
      <w:spacing w:before="60"/>
      <w:jc w:val="center"/>
    </w:pPr>
    <w:rPr>
      <w:rFonts w:ascii="Arial" w:hAnsi="Arial"/>
      <w:b/>
      <w:lang w:eastAsia="en-US"/>
    </w:rPr>
  </w:style>
  <w:style w:type="paragraph" w:customStyle="1" w:styleId="tanArial">
    <w:name w:val="tan + Arial"/>
    <w:aliases w:val="9 pt"/>
    <w:basedOn w:val="List2"/>
    <w:rsid w:val="00E8463F"/>
    <w:rPr>
      <w:rFonts w:ascii="Arial" w:hAnsi="Arial" w:cs="Arial"/>
      <w:sz w:val="18"/>
      <w:szCs w:val="18"/>
    </w:rPr>
  </w:style>
  <w:style w:type="paragraph" w:customStyle="1" w:styleId="CharCharCharChar">
    <w:name w:val="Char Char Char Char"/>
    <w:semiHidden/>
    <w:rsid w:val="00496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rsid w:val="005E05BF"/>
    <w:pPr>
      <w:overflowPunct/>
      <w:autoSpaceDE/>
      <w:autoSpaceDN/>
      <w:adjustRightInd/>
      <w:spacing w:line="480" w:lineRule="auto"/>
      <w:ind w:leftChars="400" w:left="851"/>
      <w:textAlignment w:val="auto"/>
    </w:pPr>
    <w:rPr>
      <w:rFonts w:eastAsia="MS Mincho"/>
      <w:lang w:eastAsia="de-DE"/>
    </w:rPr>
  </w:style>
  <w:style w:type="paragraph" w:customStyle="1" w:styleId="11BodyText">
    <w:name w:val="11 BodyText"/>
    <w:basedOn w:val="Normal"/>
    <w:rsid w:val="005E05BF"/>
    <w:pPr>
      <w:overflowPunct/>
      <w:autoSpaceDE/>
      <w:autoSpaceDN/>
      <w:adjustRightInd/>
      <w:spacing w:after="220"/>
      <w:ind w:left="1298"/>
      <w:textAlignment w:val="auto"/>
    </w:pPr>
    <w:rPr>
      <w:rFonts w:ascii="Arial" w:eastAsia="MS Mincho" w:hAnsi="Arial"/>
      <w:sz w:val="22"/>
      <w:lang w:val="en-US" w:eastAsia="en-US"/>
    </w:rPr>
  </w:style>
  <w:style w:type="paragraph" w:customStyle="1" w:styleId="tdoc-header">
    <w:name w:val="tdoc-header"/>
    <w:rsid w:val="00116337"/>
    <w:rPr>
      <w:rFonts w:ascii="Arial" w:hAnsi="Arial"/>
      <w:noProof/>
      <w:sz w:val="24"/>
      <w:lang w:val="en-GB"/>
    </w:rPr>
  </w:style>
  <w:style w:type="paragraph" w:customStyle="1" w:styleId="tac0">
    <w:name w:val="tac"/>
    <w:basedOn w:val="Normal"/>
    <w:rsid w:val="00B908B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tCharChar">
    <w:name w:val="bt Char Char"/>
    <w:basedOn w:val="DefaultParagraphFont"/>
    <w:rsid w:val="008D1F35"/>
    <w:rPr>
      <w:rFonts w:ascii="Times New Roman" w:eastAsia="MS Mincho" w:hAnsi="Times New Roman"/>
      <w:lang w:val="en-GB" w:eastAsia="en-GB"/>
    </w:rPr>
  </w:style>
  <w:style w:type="character" w:customStyle="1" w:styleId="BodyTextIndentChar">
    <w:name w:val="Body Text Indent Char"/>
    <w:basedOn w:val="DefaultParagraphFont"/>
    <w:link w:val="BodyTextIndent"/>
    <w:rsid w:val="008D1F35"/>
    <w:rPr>
      <w:lang w:val="en-GB" w:eastAsia="zh-CN" w:bidi="ar-SA"/>
    </w:rPr>
  </w:style>
  <w:style w:type="character" w:styleId="PageNumber">
    <w:name w:val="page number"/>
    <w:basedOn w:val="DefaultParagraphFont"/>
    <w:rsid w:val="008D1F35"/>
  </w:style>
  <w:style w:type="paragraph" w:customStyle="1" w:styleId="NOL">
    <w:name w:val="NOL"/>
    <w:basedOn w:val="NO"/>
    <w:rsid w:val="008D1F35"/>
    <w:rPr>
      <w:rFonts w:eastAsia="MS Mincho"/>
      <w:lang w:eastAsia="ja-JP"/>
    </w:rPr>
  </w:style>
  <w:style w:type="paragraph" w:customStyle="1" w:styleId="b11">
    <w:name w:val="b1"/>
    <w:basedOn w:val="Normal"/>
    <w:rsid w:val="008D1F35"/>
    <w:pPr>
      <w:overflowPunct/>
      <w:autoSpaceDE/>
      <w:autoSpaceDN/>
      <w:adjustRightInd/>
      <w:spacing w:before="100" w:beforeAutospacing="1" w:after="100" w:afterAutospacing="1"/>
      <w:textAlignment w:val="auto"/>
    </w:pPr>
    <w:rPr>
      <w:rFonts w:eastAsia="MS Mincho"/>
      <w:sz w:val="24"/>
      <w:szCs w:val="24"/>
    </w:rPr>
  </w:style>
  <w:style w:type="character" w:styleId="Strong">
    <w:name w:val="Strong"/>
    <w:basedOn w:val="DefaultParagraphFont"/>
    <w:qFormat/>
    <w:rsid w:val="009475F4"/>
    <w:rPr>
      <w:b/>
      <w:bCs/>
    </w:rPr>
  </w:style>
  <w:style w:type="paragraph" w:customStyle="1" w:styleId="NTAN">
    <w:name w:val="NTAN"/>
    <w:basedOn w:val="Normal"/>
    <w:rsid w:val="00BC5A5D"/>
    <w:pPr>
      <w:keepNext/>
      <w:keepLines/>
      <w:ind w:left="620" w:hanging="620"/>
    </w:pPr>
    <w:rPr>
      <w:rFonts w:ascii="Arial" w:hAnsi="Arial"/>
      <w:sz w:val="16"/>
    </w:rPr>
  </w:style>
  <w:style w:type="paragraph" w:customStyle="1" w:styleId="CarCar">
    <w:name w:val="Car Car"/>
    <w:semiHidden/>
    <w:rsid w:val="003A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1Char">
    <w:name w:val="H1 Char"/>
    <w:aliases w:val="h1 Char,NMP Heading 1 Char,app heading 1 Char,l1 Char,Memo Heading 1 Char,h11 Char,h12 Char,h13 Char,h14 Char,h15 Char,h16 Char,h17 Char,h111 Char,h121 Char,h131 Char,h141 Char,h151 Char,h161 Char,h18 Char,h112 Char,h122 Char,h132 Char,h142 Char"/>
    <w:basedOn w:val="DefaultParagraphFont"/>
    <w:rsid w:val="00020957"/>
    <w:rPr>
      <w:rFonts w:ascii="Arial" w:hAnsi="Arial"/>
      <w:sz w:val="36"/>
      <w:lang w:val="en-GB" w:eastAsia="en-US" w:bidi="ar-SA"/>
    </w:rPr>
  </w:style>
  <w:style w:type="paragraph" w:customStyle="1" w:styleId="CharCharCharCharChar">
    <w:name w:val="Char Char Char Char Char"/>
    <w:basedOn w:val="Normal"/>
    <w:rsid w:val="00F06830"/>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2">
    <w:name w:val="(文字) (文字)2"/>
    <w:semiHidden/>
    <w:rsid w:val="008C69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basedOn w:val="DefaultParagraphFont"/>
    <w:link w:val="TAN"/>
    <w:rsid w:val="009A5068"/>
    <w:rPr>
      <w:rFonts w:ascii="Arial" w:hAnsi="Arial"/>
      <w:sz w:val="18"/>
      <w:lang w:val="en-GB" w:eastAsia="en-GB" w:bidi="ar-SA"/>
    </w:rPr>
  </w:style>
  <w:style w:type="character" w:customStyle="1" w:styleId="TAHCar">
    <w:name w:val="TAH Car"/>
    <w:basedOn w:val="DefaultParagraphFont"/>
    <w:link w:val="TAH"/>
    <w:rsid w:val="00887F0F"/>
    <w:rPr>
      <w:rFonts w:ascii="Arial" w:hAnsi="Arial"/>
      <w:b/>
      <w:sz w:val="18"/>
      <w:lang w:val="en-GB" w:eastAsia="en-GB" w:bidi="ar-SA"/>
    </w:rPr>
  </w:style>
  <w:style w:type="paragraph" w:customStyle="1" w:styleId="CharCharCharCharCharCharCharChar">
    <w:name w:val="Char Char Char Char Char Char Char Char"/>
    <w:basedOn w:val="Normal"/>
    <w:rsid w:val="00887F0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no0">
    <w:name w:val="no"/>
    <w:basedOn w:val="Normal"/>
    <w:rsid w:val="003A77BA"/>
    <w:pPr>
      <w:overflowPunct/>
      <w:autoSpaceDE/>
      <w:autoSpaceDN/>
      <w:adjustRightInd/>
      <w:ind w:left="1135" w:hanging="851"/>
      <w:textAlignment w:val="auto"/>
    </w:pPr>
    <w:rPr>
      <w:rFonts w:eastAsia="Calibri"/>
      <w:lang w:val="it-IT" w:eastAsia="it-IT"/>
    </w:rPr>
  </w:style>
</w:styles>
</file>

<file path=word/webSettings.xml><?xml version="1.0" encoding="utf-8"?>
<w:webSettings xmlns:r="http://schemas.openxmlformats.org/officeDocument/2006/relationships" xmlns:w="http://schemas.openxmlformats.org/wordprocessingml/2006/main">
  <w:divs>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4573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comments" Target="comment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36.133</vt:lpstr>
    </vt:vector>
  </TitlesOfParts>
  <Company>Motorola</Company>
  <LinksUpToDate>false</LinksUpToDate>
  <CharactersWithSpaces>5757</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8)</dc:subject>
  <dc:creator>MCC Support</dc:creator>
  <cp:keywords>UMTS, radio</cp:keywords>
  <cp:lastModifiedBy>Sandeep Krishnamurthy</cp:lastModifiedBy>
  <cp:revision>2</cp:revision>
  <dcterms:created xsi:type="dcterms:W3CDTF">2012-03-19T05:20:00Z</dcterms:created>
  <dcterms:modified xsi:type="dcterms:W3CDTF">2012-03-19T05:20:00Z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